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411910</w:t>
      </w:r>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Maastricht, Netherlands, 19</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38.115-1</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5</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r>
              <w:rPr>
                <w:rFonts w:ascii="Arial" w:hAnsi="Arial" w:cs="Arial"/>
                <w:sz w:val="20"/>
                <w:szCs w:val="20"/>
                <w:highlight w:val="none"/>
                <w:lang w:eastAsia="ja-JP"/>
              </w:rPr>
              <w:t>NR_bands_n87_n88-</w:t>
            </w:r>
            <w:r>
              <w:rPr>
                <w:rFonts w:hint="eastAsia" w:cs="Arial"/>
                <w:sz w:val="20"/>
                <w:szCs w:val="20"/>
                <w:highlight w:val="none"/>
                <w:lang w:val="en-US" w:eastAsia="zh-CN"/>
              </w:rPr>
              <w:t>Perf</w:t>
            </w:r>
            <w:r>
              <w:rPr>
                <w:rFonts w:hint="eastAsia" w:eastAsia="宋体" w:cs="Arial"/>
                <w:sz w:val="20"/>
                <w:szCs w:val="20"/>
                <w:highlight w:val="none"/>
                <w:lang w:val="en-US" w:eastAsia="zh-CN"/>
              </w:rPr>
              <w:t>)</w:t>
            </w:r>
            <w:r>
              <w:rPr>
                <w:rFonts w:hint="eastAsia" w:eastAsia="宋体"/>
                <w:highlight w:val="none"/>
                <w:lang w:val="en-US" w:eastAsia="zh-CN"/>
              </w:rPr>
              <w:t xml:space="preserve"> Draft CR to TS38.115-1: Introduction of NR bands n87 and n88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bookmarkStart w:id="189" w:name="_GoBack"/>
            <w:r>
              <w:rPr>
                <w:rFonts w:ascii="Arial" w:hAnsi="Arial" w:cs="Arial"/>
                <w:sz w:val="20"/>
                <w:szCs w:val="20"/>
                <w:highlight w:val="none"/>
                <w:lang w:eastAsia="ja-JP"/>
              </w:rPr>
              <w:t>NR_bands_n87_n88-</w:t>
            </w:r>
            <w:bookmarkEnd w:id="0"/>
            <w:r>
              <w:rPr>
                <w:rFonts w:hint="eastAsia" w:cs="Arial"/>
                <w:sz w:val="20"/>
                <w:szCs w:val="20"/>
                <w:highlight w:val="none"/>
                <w:lang w:val="en-US" w:eastAsia="zh-CN"/>
              </w:rPr>
              <w:t>Perf</w:t>
            </w:r>
            <w:bookmarkEnd w:id="189"/>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-0</w:t>
            </w:r>
            <w:r>
              <w:rPr>
                <w:rFonts w:hint="eastAsia"/>
                <w:lang w:val="en-US" w:eastAsia="zh-CN"/>
              </w:rPr>
              <w:t>7</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bands n87 and n88 are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6.5.3.4.1, 6.5.3.4.2.1, 6.5.4.5.2, 6.5.4.5.3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OLE_LINK6"/>
      <w:bookmarkStart w:id="2" w:name="_Toc67936442"/>
      <w:bookmarkStart w:id="3" w:name="_Toc83887068"/>
      <w:bookmarkStart w:id="4" w:name="_Toc90588710"/>
      <w:bookmarkStart w:id="5" w:name="_Toc502932909"/>
      <w:bookmarkStart w:id="6" w:name="_Toc37256332"/>
      <w:bookmarkStart w:id="7" w:name="_Toc83887869"/>
      <w:bookmarkStart w:id="8" w:name="_Toc45890166"/>
      <w:bookmarkStart w:id="9" w:name="_Toc526331617"/>
      <w:bookmarkStart w:id="10" w:name="_Toc76452551"/>
      <w:bookmarkStart w:id="11" w:name="_Toc76630394"/>
      <w:bookmarkStart w:id="12" w:name="_Toc29806458"/>
      <w:bookmarkStart w:id="13" w:name="_Toc21345609"/>
      <w:bookmarkStart w:id="14" w:name="_Toc61375090"/>
      <w:bookmarkStart w:id="15" w:name="_Toc83742954"/>
      <w:bookmarkStart w:id="16" w:name="_Toc37255991"/>
      <w:bookmarkStart w:id="17" w:name="_Toc52381991"/>
      <w:bookmarkStart w:id="18" w:name="_Toc67937315"/>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5"/>
      </w:pPr>
      <w:bookmarkStart w:id="19" w:name="_Toc74961829"/>
      <w:bookmarkStart w:id="20" w:name="_Toc36645152"/>
      <w:bookmarkStart w:id="21" w:name="_Toc45884452"/>
      <w:bookmarkStart w:id="22" w:name="_Toc61182713"/>
      <w:bookmarkStart w:id="23" w:name="_Toc124158033"/>
      <w:bookmarkStart w:id="24" w:name="_Toc155479291"/>
      <w:bookmarkStart w:id="25" w:name="_Toc120613173"/>
      <w:bookmarkStart w:id="26" w:name="_Toc76545085"/>
      <w:bookmarkStart w:id="27" w:name="_Toc29809768"/>
      <w:bookmarkStart w:id="28" w:name="_Toc130560610"/>
      <w:bookmarkStart w:id="29" w:name="_Toc58862720"/>
      <w:bookmarkStart w:id="30" w:name="_Toc137470253"/>
      <w:bookmarkStart w:id="31" w:name="_Toc53182475"/>
      <w:bookmarkStart w:id="32" w:name="_Toc66728026"/>
      <w:bookmarkStart w:id="33" w:name="_Toc58860216"/>
      <w:bookmarkStart w:id="34" w:name="_Toc37272206"/>
      <w:bookmarkStart w:id="35" w:name="_Toc82595188"/>
      <w:bookmarkStart w:id="36" w:name="_Toc75242739"/>
      <w:bookmarkStart w:id="37" w:name="_Toc145511054"/>
      <w:bookmarkStart w:id="38" w:name="_Toc138884646"/>
      <w:bookmarkStart w:id="39" w:name="_Toc21099970"/>
      <w:bookmarkStart w:id="40" w:name="_Toc121756713"/>
      <w:bookmarkStart w:id="41" w:name="_Toc121820283"/>
      <w:r>
        <w:t>6.5.3.4</w:t>
      </w:r>
      <w:r>
        <w:tab/>
      </w:r>
      <w:r>
        <w:t>Test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 xml:space="preserve"> </w:t>
      </w:r>
      <w:r>
        <w:rPr>
          <w:rFonts w:hint="eastAsia"/>
          <w:lang w:val="en-US" w:eastAsia="zh-CN"/>
        </w:rPr>
        <w:t>for RF repeater</w:t>
      </w:r>
    </w:p>
    <w:p>
      <w:pPr>
        <w:pStyle w:val="6"/>
        <w:rPr>
          <w:rFonts w:eastAsia="宋体"/>
        </w:rPr>
      </w:pPr>
      <w:bookmarkStart w:id="42" w:name="_Toc53185742"/>
      <w:bookmarkStart w:id="43" w:name="_Toc61184599"/>
      <w:bookmarkStart w:id="44" w:name="_Toc66386332"/>
      <w:bookmarkStart w:id="45" w:name="_Toc44712162"/>
      <w:bookmarkStart w:id="46" w:name="_Toc61184989"/>
      <w:bookmarkStart w:id="47" w:name="_Toc37267560"/>
      <w:bookmarkStart w:id="48" w:name="_Toc57821145"/>
      <w:bookmarkStart w:id="49" w:name="_Toc82450616"/>
      <w:bookmarkStart w:id="50" w:name="_Toc45893475"/>
      <w:bookmarkStart w:id="51" w:name="_Toc37260172"/>
      <w:bookmarkStart w:id="52" w:name="_Toc76541986"/>
      <w:bookmarkStart w:id="53" w:name="_Toc74583173"/>
      <w:bookmarkStart w:id="54" w:name="_Toc53185366"/>
      <w:bookmarkStart w:id="55" w:name="_Toc121820284"/>
      <w:bookmarkStart w:id="56" w:name="_Toc121756714"/>
      <w:bookmarkStart w:id="57" w:name="_Toc57820218"/>
      <w:bookmarkStart w:id="58" w:name="_Toc61183815"/>
      <w:bookmarkStart w:id="59" w:name="_Toc61183421"/>
      <w:bookmarkStart w:id="60" w:name="_Toc145511055"/>
      <w:bookmarkStart w:id="61" w:name="_Toc29811704"/>
      <w:bookmarkStart w:id="62" w:name="_Toc82449968"/>
      <w:bookmarkStart w:id="63" w:name="_Toc137470254"/>
      <w:bookmarkStart w:id="64" w:name="_Toc61184207"/>
      <w:bookmarkStart w:id="65" w:name="_Toc13080205"/>
      <w:bookmarkStart w:id="66" w:name="_Toc124158034"/>
      <w:bookmarkStart w:id="67" w:name="_Toc130560611"/>
      <w:bookmarkStart w:id="68" w:name="_Toc138884647"/>
      <w:bookmarkStart w:id="69" w:name="_Toc155479292"/>
      <w:bookmarkStart w:id="70" w:name="_Toc36817256"/>
      <w:bookmarkStart w:id="71" w:name="_Toc66728028"/>
      <w:bookmarkStart w:id="72" w:name="_Toc61182715"/>
      <w:bookmarkStart w:id="73" w:name="_Toc36645154"/>
      <w:bookmarkStart w:id="74" w:name="_Toc53182477"/>
      <w:bookmarkStart w:id="75" w:name="_Toc58862722"/>
      <w:bookmarkStart w:id="76" w:name="_Toc58860218"/>
      <w:bookmarkStart w:id="77" w:name="_Toc29809770"/>
      <w:bookmarkStart w:id="78" w:name="_Toc21099972"/>
      <w:bookmarkStart w:id="79" w:name="_Toc37272208"/>
      <w:bookmarkStart w:id="80" w:name="_Toc45884454"/>
      <w:bookmarkStart w:id="81" w:name="_Toc74961831"/>
      <w:bookmarkStart w:id="82" w:name="_Toc82595190"/>
      <w:bookmarkStart w:id="83" w:name="_Toc75242741"/>
      <w:bookmarkStart w:id="84" w:name="_Toc76545087"/>
      <w:r>
        <w:rPr>
          <w:rFonts w:eastAsia="宋体"/>
        </w:rPr>
        <w:t>6.5.3.4.1</w:t>
      </w:r>
      <w:r>
        <w:rPr>
          <w:rFonts w:eastAsia="宋体"/>
        </w:rPr>
        <w:tab/>
      </w:r>
      <w:r>
        <w:rPr>
          <w:rFonts w:eastAsia="宋体"/>
        </w:rPr>
        <w:t xml:space="preserve">Minimum requirements for Wide Area </w:t>
      </w:r>
      <w:r>
        <w:rPr>
          <w:rFonts w:eastAsia="宋体"/>
          <w:iCs/>
        </w:rPr>
        <w:t>repeater type 1-C</w:t>
      </w:r>
      <w:r>
        <w:rPr>
          <w:rFonts w:eastAsia="宋体"/>
        </w:rPr>
        <w:t xml:space="preserve"> (Category 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rPr>
          <w:rFonts w:ascii="Calibri" w:hAnsi="Calibri" w:eastAsia="宋体"/>
        </w:rPr>
      </w:pPr>
      <w:r>
        <w:rPr>
          <w:rFonts w:eastAsia="宋体"/>
        </w:rPr>
        <w:t xml:space="preserve">For repeater operating in Bands n5, n8, n12, n13, n14, </w:t>
      </w:r>
      <w:r>
        <w:rPr>
          <w:rFonts w:eastAsia="MS Mincho"/>
        </w:rPr>
        <w:t xml:space="preserve">n18, n26, </w:t>
      </w:r>
      <w:r>
        <w:rPr>
          <w:rFonts w:eastAsia="宋体"/>
        </w:rPr>
        <w:t xml:space="preserve">n28, n29, </w:t>
      </w:r>
      <w:r>
        <w:rPr>
          <w:rFonts w:hint="eastAsia" w:eastAsia="宋体"/>
          <w:lang w:val="en-US" w:eastAsia="zh-CN"/>
        </w:rPr>
        <w:t xml:space="preserve">n31, </w:t>
      </w:r>
      <w:r>
        <w:rPr>
          <w:rFonts w:eastAsia="宋体"/>
        </w:rPr>
        <w:t xml:space="preserve">n71, </w:t>
      </w:r>
      <w:r>
        <w:rPr>
          <w:rFonts w:hint="eastAsia" w:eastAsia="宋体"/>
          <w:lang w:val="en-US" w:eastAsia="zh-CN"/>
        </w:rPr>
        <w:t xml:space="preserve">n72, </w:t>
      </w:r>
      <w:r>
        <w:rPr>
          <w:rFonts w:eastAsia="宋体"/>
        </w:rPr>
        <w:t>n85,</w:t>
      </w:r>
      <w:ins w:id="0" w:author="ZTE Liu Ke" w:date="2024-08-08T18:33:28Z">
        <w:r>
          <w:rPr>
            <w:rFonts w:hint="eastAsia" w:eastAsia="宋体"/>
            <w:lang w:val="en-US" w:eastAsia="zh-CN"/>
          </w:rPr>
          <w:t xml:space="preserve"> </w:t>
        </w:r>
      </w:ins>
      <w:ins w:id="1" w:author="ZTE Liu Ke" w:date="2024-08-08T18:33:21Z">
        <w:r>
          <w:rPr>
            <w:rFonts w:hint="eastAsia" w:eastAsia="宋体"/>
            <w:lang w:val="en-US" w:eastAsia="zh-CN"/>
          </w:rPr>
          <w:t>n</w:t>
        </w:r>
      </w:ins>
      <w:ins w:id="2" w:author="ZTE Liu Ke" w:date="2024-08-08T18:33:22Z">
        <w:r>
          <w:rPr>
            <w:rFonts w:hint="eastAsia" w:eastAsia="宋体"/>
            <w:lang w:val="en-US" w:eastAsia="zh-CN"/>
          </w:rPr>
          <w:t>87,</w:t>
        </w:r>
      </w:ins>
      <w:ins w:id="3" w:author="ZTE Liu Ke" w:date="2024-08-08T18:33:23Z">
        <w:r>
          <w:rPr>
            <w:rFonts w:hint="eastAsia" w:eastAsia="宋体"/>
            <w:lang w:val="en-US" w:eastAsia="zh-CN"/>
          </w:rPr>
          <w:t xml:space="preserve"> n88</w:t>
        </w:r>
      </w:ins>
      <w:ins w:id="4" w:author="ZTE Liu Ke" w:date="2024-08-08T18:33:24Z">
        <w:r>
          <w:rPr>
            <w:rFonts w:hint="eastAsia" w:eastAsia="宋体"/>
            <w:lang w:val="en-US" w:eastAsia="zh-CN"/>
          </w:rPr>
          <w:t xml:space="preserve">, </w:t>
        </w:r>
      </w:ins>
      <w:r>
        <w:rPr>
          <w:rFonts w:eastAsia="宋体"/>
        </w:rPr>
        <w:t xml:space="preserve"> </w:t>
      </w:r>
      <w:r>
        <w:rPr>
          <w:rFonts w:hint="eastAsia" w:eastAsia="宋体"/>
          <w:lang w:val="en-US" w:eastAsia="zh-CN"/>
        </w:rPr>
        <w:t>n106,</w:t>
      </w:r>
      <w:r>
        <w:rPr>
          <w:rFonts w:eastAsia="宋体"/>
        </w:rPr>
        <w:t xml:space="preserve"> minimum requirements are specified in table 6.5.3.4.1</w:t>
      </w:r>
      <w:r>
        <w:rPr>
          <w:rFonts w:eastAsia="宋体"/>
        </w:rPr>
        <w:noBreakHyphen/>
      </w:r>
      <w:r>
        <w:rPr>
          <w:rFonts w:eastAsia="宋体"/>
        </w:rPr>
        <w:t>1.</w:t>
      </w:r>
    </w:p>
    <w:p>
      <w:pPr>
        <w:pStyle w:val="79"/>
        <w:rPr>
          <w:rFonts w:eastAsia="宋体" w:cs="v5.0.0"/>
        </w:rPr>
      </w:pPr>
      <w:r>
        <w:rPr>
          <w:rFonts w:eastAsia="宋体"/>
        </w:rPr>
        <w:t xml:space="preserve">Table 6.5.3.4.1-1: Wide Area </w:t>
      </w:r>
      <w:r>
        <w:rPr>
          <w:rFonts w:eastAsia="宋体"/>
          <w:i/>
          <w:iCs/>
        </w:rPr>
        <w:t>repeater type 1-C</w:t>
      </w:r>
      <w:r>
        <w:rPr>
          <w:rFonts w:eastAsia="宋体"/>
        </w:rPr>
        <w:t xml:space="preserve"> operating band unwanted emission minimum requirements (NR bands below 1 GHz) for Category A</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Minimum requirements (Note 1</w:t>
            </w:r>
            <w:r>
              <w:rPr>
                <w:rFonts w:eastAsia="宋体" w:cs="Arial"/>
              </w:rPr>
              <w:t>, 2</w:t>
            </w:r>
            <w:r>
              <w:rPr>
                <w:rFonts w:eastAsia="宋体"/>
              </w:rPr>
              <w:t>)</w:t>
            </w:r>
          </w:p>
        </w:tc>
        <w:tc>
          <w:tcPr>
            <w:tcW w:w="1430"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0 </w:t>
            </w:r>
            <w:r>
              <w:rPr>
                <w:rFonts w:eastAsia="宋体" w:cs="Arial"/>
              </w:rPr>
              <w:t xml:space="preserve">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eastAsia="宋体" w:cs="Arial"/>
                <w:kern w:val="2"/>
                <w:szCs w:val="22"/>
              </w:rPr>
            </w:pPr>
            <w:r>
              <w:rPr>
                <w:rFonts w:ascii="Calibri" w:hAnsi="Calibri" w:cs="Arial"/>
                <w:kern w:val="2"/>
                <w:position w:val="-28"/>
                <w:sz w:val="21"/>
                <w:szCs w:val="22"/>
                <w:lang w:val="en-US"/>
              </w:rPr>
              <w:object>
                <v:shape id="_x0000_i1025" o:spt="75" type="#_x0000_t75" style="height:30.1pt;width:128.9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 xml:space="preserve">5 </w:t>
            </w:r>
            <w:r>
              <w:rPr>
                <w:rFonts w:eastAsia="宋体" w:cs="Arial"/>
                <w:lang w:val="sv-SE"/>
              </w:rPr>
              <w:t xml:space="preserve">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76"/>
              <w:rPr>
                <w:rFonts w:eastAsia="宋体"/>
                <w:kern w:val="2"/>
                <w:szCs w:val="22"/>
                <w:lang w:val="sv-SE"/>
              </w:rPr>
            </w:pPr>
            <w:r>
              <w:rPr>
                <w:rFonts w:eastAsia="宋体"/>
                <w:lang w:val="sv-SE"/>
              </w:rPr>
              <w:t xml:space="preserve">min(10 MHz, </w:t>
            </w:r>
            <w:r>
              <w:rPr>
                <w:rFonts w:eastAsia="宋体" w:cs="Arial"/>
              </w:rPr>
              <w:sym w:font="Symbol" w:char="F044"/>
            </w:r>
            <w:r>
              <w:rPr>
                <w:rFonts w:eastAsia="宋体" w:cs="Arial"/>
                <w:lang w:val="sv-SE"/>
              </w:rPr>
              <w:t>f</w:t>
            </w:r>
            <w:r>
              <w:rPr>
                <w:rFonts w:eastAsia="宋体" w:cs="Arial"/>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76"/>
              <w:rPr>
                <w:rFonts w:eastAsia="宋体"/>
                <w:kern w:val="2"/>
                <w:szCs w:val="2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cs="Arial"/>
              </w:rPr>
              <w:sym w:font="Symbol" w:char="F0A3"/>
            </w:r>
            <w:r>
              <w:rPr>
                <w:rFonts w:eastAsia="宋体" w:cs="Arial"/>
              </w:rPr>
              <w:t xml:space="preserve"> </w:t>
            </w:r>
            <w:r>
              <w:rPr>
                <w:rFonts w:eastAsia="宋体" w:cs="Arial"/>
              </w:rPr>
              <w:sym w:font="Symbol" w:char="F044"/>
            </w:r>
            <w:r>
              <w:rPr>
                <w:rFonts w:eastAsia="宋体" w:cs="Arial"/>
              </w:rPr>
              <w:t>f</w:t>
            </w:r>
            <w:r>
              <w:rPr>
                <w:rFonts w:eastAsia="宋体"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10.05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rFonts w:eastAsia="宋体" w:cs="Arial"/>
                <w:kern w:val="2"/>
                <w:szCs w:val="22"/>
              </w:rPr>
            </w:pPr>
            <w:r>
              <w:rPr>
                <w:rFonts w:eastAsia="宋体" w:cs="Arial"/>
              </w:rPr>
              <w:t>NOTE 1:</w:t>
            </w:r>
            <w:r>
              <w:rPr>
                <w:rFonts w:eastAsia="宋体" w:cs="Arial"/>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cs="v5.0.0"/>
                <w:i/>
              </w:rPr>
              <w:t>sub-blocks</w:t>
            </w:r>
            <w:r>
              <w:rPr>
                <w:rFonts w:eastAsia="宋体" w:cs="v5.0.0"/>
              </w:rPr>
              <w:t xml:space="preserve"> on each side of the </w:t>
            </w:r>
            <w:r>
              <w:rPr>
                <w:rFonts w:eastAsia="宋体" w:cs="v5.0.0"/>
                <w:i/>
              </w:rPr>
              <w:t>gap between passband</w:t>
            </w:r>
            <w:r>
              <w:rPr>
                <w:rFonts w:eastAsia="宋体" w:cs="v5.0.0"/>
              </w:rPr>
              <w:t xml:space="preserve">. </w:t>
            </w:r>
            <w:r>
              <w:rPr>
                <w:rFonts w:eastAsia="宋体"/>
              </w:rPr>
              <w:t xml:space="preserve">Exception is </w:t>
            </w:r>
            <w:r>
              <w:rPr>
                <w:rFonts w:ascii="Symbol" w:hAnsi="Symbol" w:eastAsia="宋体"/>
              </w:rPr>
              <w:t></w:t>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13 dBm/1 MHz.</w:t>
            </w:r>
          </w:p>
          <w:p>
            <w:pPr>
              <w:pStyle w:val="90"/>
              <w:rPr>
                <w:rFonts w:eastAsia="宋体"/>
              </w:rPr>
            </w:pPr>
            <w:r>
              <w:rPr>
                <w:rFonts w:eastAsia="宋体" w:cs="Arial"/>
              </w:rPr>
              <w:t>NOTE 2:</w:t>
            </w:r>
            <w:r>
              <w:rPr>
                <w:rFonts w:eastAsia="宋体" w:cs="Arial"/>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 xml:space="preserve">, where the contribution from the far-end </w:t>
            </w:r>
            <w:r>
              <w:rPr>
                <w:rFonts w:eastAsia="宋体"/>
                <w:i/>
              </w:rPr>
              <w:t>sub-block</w:t>
            </w:r>
            <w:r>
              <w:rPr>
                <w:rFonts w:eastAsia="宋体"/>
              </w:rPr>
              <w:t xml:space="preserve"> or </w:t>
            </w:r>
            <w:r>
              <w:rPr>
                <w:rFonts w:eastAsia="宋体"/>
                <w:i/>
                <w:iCs/>
              </w:rPr>
              <w:t>p</w:t>
            </w:r>
            <w:r>
              <w:rPr>
                <w:rFonts w:eastAsia="宋体"/>
                <w:i/>
              </w:rPr>
              <w:t>assband</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or </w:t>
            </w:r>
            <w:r>
              <w:rPr>
                <w:rFonts w:eastAsia="宋体"/>
                <w:i/>
              </w:rPr>
              <w:t>passband</w:t>
            </w:r>
            <w:r>
              <w:rPr>
                <w:rFonts w:eastAsia="宋体"/>
              </w:rPr>
              <w:t>.</w:t>
            </w:r>
          </w:p>
          <w:p>
            <w:pPr>
              <w:pStyle w:val="90"/>
              <w:rPr>
                <w:rFonts w:eastAsia="宋体" w:cs="Arial"/>
                <w:kern w:val="2"/>
                <w:szCs w:val="2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Pr>
        <w:rPr>
          <w:rFonts w:eastAsia="宋体"/>
        </w:rPr>
      </w:pPr>
    </w:p>
    <w:p>
      <w:pPr>
        <w:rPr>
          <w:rFonts w:eastAsia="宋体"/>
          <w:b/>
          <w:bCs/>
        </w:rPr>
      </w:pPr>
      <w:r>
        <w:rPr>
          <w:rFonts w:eastAsia="宋体"/>
        </w:rPr>
        <w:t xml:space="preserve">For </w:t>
      </w:r>
      <w:r>
        <w:rPr>
          <w:rFonts w:eastAsia="宋体"/>
          <w:i/>
          <w:iCs/>
        </w:rPr>
        <w:t>repeater type 1-C</w:t>
      </w:r>
      <w:r>
        <w:rPr>
          <w:rFonts w:eastAsia="宋体"/>
        </w:rPr>
        <w:t xml:space="preserve"> operating in Bands </w:t>
      </w:r>
      <w:r>
        <w:rPr>
          <w:rFonts w:cs="v5.0.0"/>
        </w:rPr>
        <w:t>n1, n2, n3, n7, n24, n25, n30, n34, n38, n39, n40, n41, n50</w:t>
      </w:r>
      <w:bookmarkStart w:id="85" w:name="_Hlk130566721"/>
      <w:r>
        <w:rPr>
          <w:rFonts w:cs="v5.0.0"/>
        </w:rPr>
        <w:t>, n54,</w:t>
      </w:r>
      <w:bookmarkEnd w:id="85"/>
      <w:r>
        <w:rPr>
          <w:rFonts w:cs="v5.0.0"/>
        </w:rPr>
        <w:t xml:space="preserve"> n65, n66, n70, n74, n75</w:t>
      </w:r>
      <w:r>
        <w:t xml:space="preserve">, n92, n94, n109 </w:t>
      </w:r>
      <w:r>
        <w:rPr>
          <w:rFonts w:eastAsia="宋体"/>
        </w:rPr>
        <w:t>minimum requirements</w:t>
      </w:r>
      <w:r>
        <w:rPr>
          <w:rFonts w:eastAsia="宋体" w:cs="v5.0.0"/>
        </w:rPr>
        <w:t xml:space="preserve"> are </w:t>
      </w:r>
      <w:r>
        <w:rPr>
          <w:rFonts w:eastAsia="宋体"/>
        </w:rPr>
        <w:t>specified in table 6.5.3.4.1-2:</w:t>
      </w:r>
    </w:p>
    <w:p>
      <w:pPr>
        <w:pStyle w:val="79"/>
        <w:rPr>
          <w:rFonts w:eastAsia="宋体" w:cs="v5.0.0"/>
        </w:rPr>
      </w:pPr>
      <w:r>
        <w:rPr>
          <w:rFonts w:eastAsia="宋体"/>
        </w:rPr>
        <w:t xml:space="preserve">Table 6.5.3.4.1-2: Wide Area </w:t>
      </w:r>
      <w:r>
        <w:rPr>
          <w:rFonts w:eastAsia="宋体"/>
          <w:i/>
          <w:iCs/>
        </w:rPr>
        <w:t>repeater type 1-C</w:t>
      </w:r>
      <w:r>
        <w:rPr>
          <w:rFonts w:eastAsia="宋体"/>
        </w:rPr>
        <w:t xml:space="preserve"> </w:t>
      </w:r>
      <w:r>
        <w:rPr>
          <w:rFonts w:eastAsia="宋体"/>
          <w:i/>
        </w:rPr>
        <w:t>operating band</w:t>
      </w:r>
      <w:r>
        <w:rPr>
          <w:rFonts w:eastAsia="宋体"/>
        </w:rPr>
        <w:t xml:space="preserve"> unwanted emission minimum requirements </w:t>
      </w:r>
      <w:r>
        <w:t xml:space="preserve">(1GHz &lt; NR bands ≤ 3GHz) </w:t>
      </w:r>
      <w:r>
        <w:rPr>
          <w:rFonts w:eastAsia="宋体"/>
        </w:rPr>
        <w:t>for Category A</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pPr>
            <w:r>
              <w:rPr>
                <w:i/>
              </w:rPr>
              <w:t>Minimum requirement</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75"/>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kern w:val="2"/>
                <w:position w:val="-28"/>
                <w:szCs w:val="22"/>
                <w:lang w:val="en-US"/>
              </w:rPr>
              <w:object>
                <v:shape id="_x0000_i1026" o:spt="75" type="#_x0000_t75" style="height:30.1pt;width:128.9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2">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76"/>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kern w:val="2"/>
                <w:szCs w:val="22"/>
                <w:lang w:val="sv-SE"/>
              </w:rPr>
            </w:pPr>
            <w:r>
              <w:rPr>
                <w:lang w:val="sv-SE"/>
              </w:rPr>
              <w:t xml:space="preserve">5.05 MHz </w:t>
            </w:r>
            <w:r>
              <w:rPr/>
              <w:sym w:font="Symbol" w:char="F0A3"/>
            </w:r>
            <w:r>
              <w:rPr>
                <w:lang w:val="sv-SE"/>
              </w:rPr>
              <w:t xml:space="preserve"> f_offset &lt;</w:t>
            </w:r>
          </w:p>
          <w:p>
            <w:pPr>
              <w:pStyle w:val="76"/>
              <w:rPr>
                <w:lang w:val="sv-FI"/>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kern w:val="2"/>
                <w:szCs w:val="22"/>
              </w:rPr>
            </w:pPr>
            <w:r>
              <w:t>NOTE 1:</w:t>
            </w:r>
            <w:r>
              <w:tab/>
            </w:r>
            <w:r>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13 dBm/1 MHz.</w:t>
            </w:r>
          </w:p>
          <w:p>
            <w:pPr>
              <w:pStyle w:val="90"/>
            </w:pPr>
            <w:r>
              <w:t>NOTE 2:</w:t>
            </w:r>
            <w:r>
              <w:tab/>
            </w:r>
            <w:r>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90"/>
            </w:pPr>
            <w:r>
              <w:t>NOTE 3:</w:t>
            </w:r>
            <w: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r>
        <w:t xml:space="preserve">For </w:t>
      </w:r>
      <w:r>
        <w:rPr>
          <w:rFonts w:eastAsia="宋体"/>
          <w:i/>
          <w:iCs/>
        </w:rPr>
        <w:t>repeater type 1-C</w:t>
      </w:r>
      <w:r>
        <w:rPr>
          <w:rFonts w:eastAsia="宋体"/>
        </w:rPr>
        <w:t xml:space="preserve"> </w:t>
      </w:r>
      <w:r>
        <w:t>operating in Bands</w:t>
      </w:r>
      <w:r>
        <w:rPr>
          <w:rFonts w:cs="v5.0.0"/>
        </w:rPr>
        <w:t xml:space="preserve"> n48, n77, n78, </w:t>
      </w:r>
      <w:r>
        <w:t xml:space="preserve">n79, </w:t>
      </w:r>
      <w:r>
        <w:rPr>
          <w:rFonts w:cs="v5.0.0"/>
          <w:i/>
        </w:rPr>
        <w:t>minimum requirements</w:t>
      </w:r>
      <w:r>
        <w:rPr>
          <w:rFonts w:cs="v5.0.0"/>
        </w:rPr>
        <w:t xml:space="preserve"> are </w:t>
      </w:r>
      <w:r>
        <w:t>specified in table 6.5.3.4.1</w:t>
      </w:r>
      <w:r>
        <w:rPr>
          <w:rFonts w:cs="v5.0.0"/>
        </w:rPr>
        <w:noBreakHyphen/>
      </w:r>
      <w:r>
        <w:rPr>
          <w:rFonts w:cs="v5.0.0"/>
        </w:rPr>
        <w:t>3</w:t>
      </w:r>
      <w:r>
        <w:t>:</w:t>
      </w:r>
    </w:p>
    <w:p>
      <w:pPr>
        <w:pStyle w:val="79"/>
        <w:rPr>
          <w:rFonts w:cs="v5.0.0"/>
        </w:rPr>
      </w:pPr>
      <w:r>
        <w:t xml:space="preserve">Table 6.5.3.4.1-3: </w:t>
      </w:r>
      <w:r>
        <w:rPr>
          <w:rFonts w:eastAsia="宋体"/>
        </w:rPr>
        <w:t xml:space="preserve">Wide Area </w:t>
      </w:r>
      <w:r>
        <w:rPr>
          <w:rFonts w:eastAsia="宋体"/>
          <w:i/>
          <w:iCs/>
        </w:rPr>
        <w:t>repeater type 1-C</w:t>
      </w:r>
      <w:r>
        <w:rPr>
          <w:i/>
        </w:rPr>
        <w:t xml:space="preserve"> operating band</w:t>
      </w:r>
      <w:r>
        <w:t xml:space="preserve"> unwanted emission limits </w:t>
      </w:r>
      <w:r>
        <w:br w:type="textWrapping"/>
      </w:r>
      <w:r>
        <w:t>(NR bands &gt;3GHz) for Category A</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pPr>
            <w:r>
              <w:rPr>
                <w:i/>
              </w:rPr>
              <w:t>Minimum requirement</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75"/>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cs="Arial"/>
                <w:kern w:val="2"/>
                <w:szCs w:val="22"/>
              </w:rPr>
            </w:pPr>
          </w:p>
          <w:p>
            <w:pPr>
              <w:pStyle w:val="76"/>
              <w:rPr>
                <w:rFonts w:cs="Arial"/>
              </w:rPr>
            </w:pPr>
            <w:r>
              <w:rPr>
                <w:rFonts w:cs="Arial"/>
                <w:kern w:val="2"/>
                <w:position w:val="-28"/>
                <w:szCs w:val="22"/>
                <w:lang w:val="en-US"/>
              </w:rPr>
              <w:object>
                <v:shape id="_x0000_i1027" o:spt="75" type="#_x0000_t75" style="height:30.1pt;width:138.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76"/>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kern w:val="2"/>
                <w:szCs w:val="22"/>
                <w:lang w:val="sv-SE"/>
              </w:rPr>
            </w:pPr>
            <w:r>
              <w:rPr>
                <w:lang w:val="sv-SE"/>
              </w:rPr>
              <w:t xml:space="preserve">5.05 MHz </w:t>
            </w:r>
            <w:r>
              <w:rPr/>
              <w:sym w:font="Symbol" w:char="F0A3"/>
            </w:r>
            <w:r>
              <w:rPr>
                <w:lang w:val="sv-SE"/>
              </w:rPr>
              <w:t xml:space="preserve"> f_offset &lt;</w:t>
            </w:r>
          </w:p>
          <w:p>
            <w:pPr>
              <w:pStyle w:val="76"/>
              <w:rPr>
                <w:lang w:val="sv-FI"/>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-12.2 dBm</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kern w:val="2"/>
                <w:szCs w:val="22"/>
              </w:rPr>
            </w:pPr>
            <w:r>
              <w:t>NOTE 1:</w:t>
            </w:r>
            <w:r>
              <w:tab/>
            </w:r>
            <w:r>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13 dBm/1 MHz.</w:t>
            </w:r>
          </w:p>
          <w:p>
            <w:pPr>
              <w:pStyle w:val="90"/>
            </w:pPr>
            <w:r>
              <w:t>NOTE 2:</w:t>
            </w:r>
            <w:r>
              <w:tab/>
            </w:r>
            <w:r>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90"/>
            </w:pPr>
            <w:r>
              <w:t>NOTE 3:</w:t>
            </w:r>
            <w:r>
              <w:tab/>
            </w:r>
            <w:r>
              <w:t xml:space="preserve">The requirement is not applicable when </w:t>
            </w:r>
            <w:r>
              <w:rPr/>
              <w:sym w:font="Symbol" w:char="F044"/>
            </w:r>
            <w:r>
              <w:t>f</w:t>
            </w:r>
            <w:r>
              <w:rPr>
                <w:vertAlign w:val="subscript"/>
              </w:rPr>
              <w:t>max</w:t>
            </w:r>
            <w:r>
              <w:t xml:space="preserve"> &lt; 10 MHz.</w:t>
            </w:r>
          </w:p>
        </w:tc>
      </w:tr>
    </w:tbl>
    <w:p>
      <w:pPr>
        <w:rPr>
          <w:rFonts w:eastAsia="宋体"/>
        </w:rPr>
      </w:pPr>
    </w:p>
    <w:p>
      <w:pPr>
        <w:pStyle w:val="6"/>
        <w:rPr>
          <w:rFonts w:eastAsia="宋体"/>
        </w:rPr>
      </w:pPr>
      <w:bookmarkStart w:id="86" w:name="_Toc36817257"/>
      <w:bookmarkStart w:id="87" w:name="_Toc37260173"/>
      <w:bookmarkStart w:id="88" w:name="_Toc61183816"/>
      <w:bookmarkStart w:id="89" w:name="_Toc61183422"/>
      <w:bookmarkStart w:id="90" w:name="_Toc37267561"/>
      <w:bookmarkStart w:id="91" w:name="_Toc45893476"/>
      <w:bookmarkStart w:id="92" w:name="_Toc121820285"/>
      <w:bookmarkStart w:id="93" w:name="_Toc82450617"/>
      <w:bookmarkStart w:id="94" w:name="_Toc66386333"/>
      <w:bookmarkStart w:id="95" w:name="_Toc53185743"/>
      <w:bookmarkStart w:id="96" w:name="_Toc82449969"/>
      <w:bookmarkStart w:id="97" w:name="_Toc76541987"/>
      <w:bookmarkStart w:id="98" w:name="_Toc121756715"/>
      <w:bookmarkStart w:id="99" w:name="_Toc138884648"/>
      <w:bookmarkStart w:id="100" w:name="_Toc155479293"/>
      <w:bookmarkStart w:id="101" w:name="_Toc61184990"/>
      <w:bookmarkStart w:id="102" w:name="_Toc124158035"/>
      <w:bookmarkStart w:id="103" w:name="_Toc57821146"/>
      <w:bookmarkStart w:id="104" w:name="_Toc137470255"/>
      <w:bookmarkStart w:id="105" w:name="_Toc61184208"/>
      <w:bookmarkStart w:id="106" w:name="_Toc57820219"/>
      <w:bookmarkStart w:id="107" w:name="_Toc53185367"/>
      <w:bookmarkStart w:id="108" w:name="_Toc61184600"/>
      <w:bookmarkStart w:id="109" w:name="_Toc130560612"/>
      <w:bookmarkStart w:id="110" w:name="_Toc74583174"/>
      <w:bookmarkStart w:id="111" w:name="_Toc29811705"/>
      <w:bookmarkStart w:id="112" w:name="_Toc21127496"/>
      <w:bookmarkStart w:id="113" w:name="_Toc145511056"/>
      <w:bookmarkStart w:id="114" w:name="_Toc44712163"/>
      <w:r>
        <w:rPr>
          <w:rFonts w:eastAsia="宋体"/>
        </w:rPr>
        <w:t>6.5.3.4.2</w:t>
      </w:r>
      <w:r>
        <w:rPr>
          <w:rFonts w:eastAsia="宋体"/>
        </w:rPr>
        <w:tab/>
      </w:r>
      <w:r>
        <w:rPr>
          <w:rFonts w:eastAsia="宋体"/>
        </w:rPr>
        <w:t xml:space="preserve">Minimum requirements for Wide Area </w:t>
      </w:r>
      <w:r>
        <w:rPr>
          <w:rFonts w:eastAsia="宋体"/>
          <w:i/>
          <w:iCs/>
        </w:rPr>
        <w:t>repeater type 1-C</w:t>
      </w:r>
      <w:r>
        <w:rPr>
          <w:rFonts w:eastAsia="宋体"/>
        </w:rPr>
        <w:t xml:space="preserve"> (Category B)</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pPr>
        <w:rPr>
          <w:rFonts w:ascii="Calibri" w:hAnsi="Calibri" w:eastAsia="宋体"/>
          <w:lang w:eastAsia="zh-CN"/>
        </w:rPr>
      </w:pPr>
      <w:r>
        <w:rPr>
          <w:rFonts w:eastAsia="宋体"/>
        </w:rPr>
        <w:t xml:space="preserve">For Category B Operating band unwanted emissions, there are two options for the </w:t>
      </w:r>
      <w:r>
        <w:rPr>
          <w:rFonts w:eastAsia="宋体"/>
          <w:i/>
        </w:rPr>
        <w:t>minimum requirements</w:t>
      </w:r>
      <w:r>
        <w:rPr>
          <w:rFonts w:eastAsia="宋体"/>
        </w:rPr>
        <w:t xml:space="preserve"> that may be applied regionally. Either the </w:t>
      </w:r>
      <w:r>
        <w:rPr>
          <w:rFonts w:eastAsia="宋体"/>
          <w:i/>
        </w:rPr>
        <w:t>minimum requirements</w:t>
      </w:r>
      <w:r>
        <w:rPr>
          <w:rFonts w:eastAsia="宋体"/>
        </w:rPr>
        <w:t xml:space="preserve"> in clause 6.5.3.4.2.1 or clause 6.5.3.4.2.2 shall be applied.</w:t>
      </w:r>
    </w:p>
    <w:p>
      <w:pPr>
        <w:pStyle w:val="6"/>
        <w:rPr>
          <w:rFonts w:eastAsia="宋体"/>
        </w:rPr>
      </w:pPr>
      <w:bookmarkStart w:id="115" w:name="_Toc66386334"/>
      <w:bookmarkStart w:id="116" w:name="_Toc53185744"/>
      <w:bookmarkStart w:id="117" w:name="_Toc61183817"/>
      <w:bookmarkStart w:id="118" w:name="_Toc61183423"/>
      <w:bookmarkStart w:id="119" w:name="_Toc74583175"/>
      <w:bookmarkStart w:id="120" w:name="_Toc29811706"/>
      <w:bookmarkStart w:id="121" w:name="_Toc61184209"/>
      <w:bookmarkStart w:id="122" w:name="_Toc21127497"/>
      <w:bookmarkStart w:id="123" w:name="_Toc82450618"/>
      <w:bookmarkStart w:id="124" w:name="_Toc76541988"/>
      <w:bookmarkStart w:id="125" w:name="_Toc57820220"/>
      <w:bookmarkStart w:id="126" w:name="_Toc44712164"/>
      <w:bookmarkStart w:id="127" w:name="_Toc37260174"/>
      <w:bookmarkStart w:id="128" w:name="_Toc82449970"/>
      <w:bookmarkStart w:id="129" w:name="_Toc45893477"/>
      <w:bookmarkStart w:id="130" w:name="_Toc37267562"/>
      <w:bookmarkStart w:id="131" w:name="_Toc61184991"/>
      <w:bookmarkStart w:id="132" w:name="_Toc61184601"/>
      <w:bookmarkStart w:id="133" w:name="_Toc36817258"/>
      <w:bookmarkStart w:id="134" w:name="_Toc57821147"/>
      <w:bookmarkStart w:id="135" w:name="_Toc53185368"/>
      <w:bookmarkStart w:id="136" w:name="_Toc130560613"/>
      <w:bookmarkStart w:id="137" w:name="_Toc155479294"/>
      <w:bookmarkStart w:id="138" w:name="_Toc137470256"/>
      <w:bookmarkStart w:id="139" w:name="_Toc138884649"/>
      <w:bookmarkStart w:id="140" w:name="_Toc121756716"/>
      <w:bookmarkStart w:id="141" w:name="_Toc145511057"/>
      <w:bookmarkStart w:id="142" w:name="_Toc121820286"/>
      <w:bookmarkStart w:id="143" w:name="_Toc124158036"/>
      <w:r>
        <w:rPr>
          <w:rFonts w:eastAsia="宋体"/>
        </w:rPr>
        <w:t>6.5.3.4.2.1</w:t>
      </w:r>
      <w:r>
        <w:rPr>
          <w:rFonts w:eastAsia="宋体"/>
        </w:rPr>
        <w:tab/>
      </w:r>
      <w:r>
        <w:rPr>
          <w:rFonts w:eastAsia="宋体"/>
        </w:rPr>
        <w:t>Category B requirements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Pr>
          <w:rFonts w:eastAsia="宋体"/>
        </w:rPr>
        <w:t xml:space="preserve"> (Option 1)</w:t>
      </w:r>
      <w:bookmarkEnd w:id="136"/>
      <w:bookmarkEnd w:id="137"/>
      <w:bookmarkEnd w:id="138"/>
      <w:bookmarkEnd w:id="139"/>
      <w:bookmarkEnd w:id="140"/>
      <w:bookmarkEnd w:id="141"/>
      <w:bookmarkEnd w:id="142"/>
      <w:bookmarkEnd w:id="143"/>
    </w:p>
    <w:p>
      <w:pPr>
        <w:rPr>
          <w:rFonts w:ascii="Calibri" w:hAnsi="Calibri" w:eastAsia="宋体"/>
          <w:lang w:eastAsia="zh-CN"/>
        </w:rPr>
      </w:pPr>
      <w:r>
        <w:rPr>
          <w:rFonts w:eastAsia="宋体"/>
        </w:rPr>
        <w:t xml:space="preserve">For </w:t>
      </w:r>
      <w:r>
        <w:rPr>
          <w:rFonts w:eastAsia="宋体"/>
          <w:i/>
          <w:iCs/>
        </w:rPr>
        <w:t>repeater type 1-C</w:t>
      </w:r>
      <w:r>
        <w:rPr>
          <w:rFonts w:eastAsia="宋体"/>
        </w:rPr>
        <w:t xml:space="preserve"> operating in Bands n5, n8, </w:t>
      </w:r>
      <w:r>
        <w:rPr>
          <w:rFonts w:eastAsia="宋体" w:cs="v5.0.0"/>
        </w:rPr>
        <w:t xml:space="preserve">n12, </w:t>
      </w:r>
      <w:r>
        <w:rPr>
          <w:rFonts w:eastAsia="宋体"/>
        </w:rPr>
        <w:t xml:space="preserve">n20, n26, n28, n29, </w:t>
      </w:r>
      <w:r>
        <w:rPr>
          <w:rFonts w:hint="eastAsia" w:eastAsia="宋体"/>
          <w:lang w:val="en-US" w:eastAsia="zh-CN"/>
        </w:rPr>
        <w:t xml:space="preserve">n31, </w:t>
      </w:r>
      <w:r>
        <w:rPr>
          <w:rFonts w:eastAsia="宋体"/>
        </w:rPr>
        <w:t xml:space="preserve">n67, n71, </w:t>
      </w:r>
      <w:r>
        <w:rPr>
          <w:rFonts w:hint="eastAsia" w:eastAsia="宋体"/>
          <w:lang w:val="en-US" w:eastAsia="zh-CN"/>
        </w:rPr>
        <w:t xml:space="preserve">n72, </w:t>
      </w:r>
      <w:r>
        <w:rPr>
          <w:rFonts w:eastAsia="宋体"/>
        </w:rPr>
        <w:t xml:space="preserve">n85, </w:t>
      </w:r>
      <w:ins w:id="5" w:author="ZTE Liu Ke" w:date="2024-08-08T18:33:33Z">
        <w:r>
          <w:rPr>
            <w:rFonts w:hint="eastAsia" w:eastAsia="宋体"/>
            <w:lang w:val="en-US" w:eastAsia="zh-CN"/>
          </w:rPr>
          <w:t>n87</w:t>
        </w:r>
      </w:ins>
      <w:ins w:id="6" w:author="ZTE Liu Ke" w:date="2024-08-08T18:33:34Z">
        <w:r>
          <w:rPr>
            <w:rFonts w:hint="eastAsia" w:eastAsia="宋体"/>
            <w:lang w:val="en-US" w:eastAsia="zh-CN"/>
          </w:rPr>
          <w:t>, n</w:t>
        </w:r>
      </w:ins>
      <w:ins w:id="7" w:author="ZTE Liu Ke" w:date="2024-08-08T18:33:35Z">
        <w:r>
          <w:rPr>
            <w:rFonts w:hint="eastAsia" w:eastAsia="宋体"/>
            <w:lang w:val="en-US" w:eastAsia="zh-CN"/>
          </w:rPr>
          <w:t>88</w:t>
        </w:r>
      </w:ins>
      <w:ins w:id="8" w:author="ZTE Liu Ke" w:date="2024-08-08T18:33:36Z">
        <w:r>
          <w:rPr>
            <w:rFonts w:hint="eastAsia" w:eastAsia="宋体"/>
            <w:lang w:val="en-US" w:eastAsia="zh-CN"/>
          </w:rPr>
          <w:t xml:space="preserve">, </w:t>
        </w:r>
      </w:ins>
      <w:r>
        <w:rPr>
          <w:rFonts w:eastAsia="宋体"/>
        </w:rPr>
        <w:t>the minimum requirements</w:t>
      </w:r>
      <w:r>
        <w:rPr>
          <w:rFonts w:eastAsia="宋体" w:cs="v5.0.0"/>
        </w:rPr>
        <w:t xml:space="preserve"> are </w:t>
      </w:r>
      <w:r>
        <w:rPr>
          <w:rFonts w:eastAsia="宋体"/>
        </w:rPr>
        <w:t>specified in table 6.5.3.4.2.1-1:</w:t>
      </w:r>
    </w:p>
    <w:p>
      <w:pPr>
        <w:pStyle w:val="79"/>
        <w:rPr>
          <w:rFonts w:eastAsia="宋体" w:cs="v5.0.0"/>
        </w:rPr>
      </w:pPr>
      <w:r>
        <w:rPr>
          <w:rFonts w:eastAsia="宋体"/>
        </w:rPr>
        <w:t xml:space="preserve">Table 6.5.3.4.2.1-1: Wide Area </w:t>
      </w:r>
      <w:r>
        <w:rPr>
          <w:rFonts w:eastAsia="宋体"/>
          <w:i/>
          <w:iCs/>
        </w:rPr>
        <w:t>repeater type 1-C</w:t>
      </w:r>
      <w:r>
        <w:rPr>
          <w:rFonts w:eastAsia="宋体"/>
        </w:rPr>
        <w:t xml:space="preserve"> operating band unwanted emission minimum requirements (NR bands below 1 GHz) for Category B</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Minimum requirement (Note 1</w:t>
            </w:r>
            <w:r>
              <w:rPr>
                <w:rFonts w:eastAsia="宋体" w:cs="Arial"/>
              </w:rPr>
              <w:t>, 2</w:t>
            </w:r>
            <w:r>
              <w:rPr>
                <w:rFonts w:eastAsia="宋体"/>
              </w:rPr>
              <w:t>)</w:t>
            </w:r>
          </w:p>
        </w:tc>
        <w:tc>
          <w:tcPr>
            <w:tcW w:w="1430"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0 </w:t>
            </w:r>
            <w:r>
              <w:rPr>
                <w:rFonts w:eastAsia="宋体" w:cs="Arial"/>
              </w:rPr>
              <w:t xml:space="preserve">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eastAsia="宋体" w:cs="Arial"/>
                <w:kern w:val="2"/>
                <w:szCs w:val="22"/>
              </w:rPr>
            </w:pPr>
            <w:r>
              <w:rPr>
                <w:rFonts w:ascii="Calibri" w:hAnsi="Calibri" w:cs="Arial"/>
                <w:kern w:val="2"/>
                <w:position w:val="-28"/>
                <w:sz w:val="21"/>
                <w:szCs w:val="22"/>
                <w:lang w:val="en-US"/>
              </w:rPr>
              <w:object>
                <v:shape id="_x0000_i1028" o:spt="75" type="#_x0000_t75" style="height:30.1pt;width:128.9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5">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 xml:space="preserve">5 </w:t>
            </w:r>
            <w:r>
              <w:rPr>
                <w:rFonts w:eastAsia="宋体" w:cs="Arial"/>
                <w:lang w:val="sv-SE"/>
              </w:rPr>
              <w:t xml:space="preserve">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76"/>
              <w:rPr>
                <w:rFonts w:eastAsia="宋体"/>
                <w:kern w:val="2"/>
                <w:szCs w:val="22"/>
                <w:lang w:val="sv-SE"/>
              </w:rPr>
            </w:pPr>
            <w:r>
              <w:rPr>
                <w:rFonts w:eastAsia="宋体"/>
                <w:lang w:val="sv-SE"/>
              </w:rPr>
              <w:t xml:space="preserve">min(10 MHz, </w:t>
            </w:r>
            <w:r>
              <w:rPr>
                <w:rFonts w:eastAsia="宋体" w:cs="Arial"/>
              </w:rPr>
              <w:sym w:font="Symbol" w:char="F044"/>
            </w:r>
            <w:r>
              <w:rPr>
                <w:rFonts w:eastAsia="宋体" w:cs="Arial"/>
                <w:lang w:val="sv-SE"/>
              </w:rPr>
              <w:t>f</w:t>
            </w:r>
            <w:r>
              <w:rPr>
                <w:rFonts w:eastAsia="宋体" w:cs="Arial"/>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76"/>
              <w:rPr>
                <w:rFonts w:eastAsia="宋体"/>
                <w:kern w:val="2"/>
                <w:szCs w:val="2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cs="Arial"/>
              </w:rPr>
              <w:sym w:font="Symbol" w:char="F0A3"/>
            </w:r>
            <w:r>
              <w:rPr>
                <w:rFonts w:eastAsia="宋体" w:cs="Arial"/>
              </w:rPr>
              <w:t xml:space="preserve"> </w:t>
            </w:r>
            <w:r>
              <w:rPr>
                <w:rFonts w:eastAsia="宋体" w:cs="Arial"/>
              </w:rPr>
              <w:sym w:font="Symbol" w:char="F044"/>
            </w:r>
            <w:r>
              <w:rPr>
                <w:rFonts w:eastAsia="宋体" w:cs="Arial"/>
              </w:rPr>
              <w:t>f</w:t>
            </w:r>
            <w:r>
              <w:rPr>
                <w:rFonts w:eastAsia="宋体"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10.05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-16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rFonts w:eastAsia="宋体"/>
                <w:kern w:val="2"/>
                <w:szCs w:val="2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cs="v5.0.0"/>
                <w:i/>
              </w:rPr>
              <w:t>sub-blocks</w:t>
            </w:r>
            <w:r>
              <w:rPr>
                <w:rFonts w:eastAsia="宋体" w:cs="v5.0.0"/>
              </w:rPr>
              <w:t xml:space="preserve"> on each side of the </w:t>
            </w:r>
            <w:r>
              <w:rPr>
                <w:rFonts w:eastAsia="宋体" w:cs="v5.0.0"/>
                <w:i/>
              </w:rPr>
              <w:t>gap between passband</w:t>
            </w:r>
            <w:r>
              <w:rPr>
                <w:rFonts w:eastAsia="宋体" w:cs="v5.0.0"/>
              </w:rPr>
              <w:t xml:space="preserve">. </w:t>
            </w:r>
            <w:r>
              <w:rPr>
                <w:rFonts w:eastAsia="宋体"/>
              </w:rPr>
              <w:t xml:space="preserve">Exception is </w:t>
            </w:r>
            <w:r>
              <w:rPr>
                <w:rFonts w:ascii="Symbol" w:hAnsi="Symbol" w:eastAsia="宋体"/>
              </w:rPr>
              <w:t></w:t>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15 dBm/1 MHz.</w:t>
            </w:r>
          </w:p>
          <w:p>
            <w:pPr>
              <w:pStyle w:val="9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w:t>
            </w:r>
          </w:p>
          <w:p>
            <w:pPr>
              <w:pStyle w:val="90"/>
              <w:rPr>
                <w:rFonts w:eastAsia="宋体"/>
                <w:kern w:val="2"/>
                <w:szCs w:val="2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
      <w:r>
        <w:t xml:space="preserve">For </w:t>
      </w:r>
      <w:r>
        <w:rPr>
          <w:i/>
          <w:iCs/>
        </w:rPr>
        <w:t>repeater type 1-C</w:t>
      </w:r>
      <w:r>
        <w:t xml:space="preserve"> operating in Bands n1, n2, n3, n7, n25, n34, n38, n39, n40, n41, n48, n50, n65, n66, n70, n75, n92, n94, n109, minimum requirements are specified in table 6.5.3.4.2.1-2:</w:t>
      </w:r>
    </w:p>
    <w:p>
      <w:pPr>
        <w:pStyle w:val="79"/>
        <w:rPr>
          <w:rFonts w:eastAsia="宋体" w:cs="v5.0.0"/>
        </w:rPr>
      </w:pPr>
      <w:r>
        <w:rPr>
          <w:rFonts w:eastAsia="宋体"/>
        </w:rPr>
        <w:t>T</w:t>
      </w:r>
      <w:r>
        <w:t xml:space="preserve">able 6.5.3.4.2.1-2: Wide Area </w:t>
      </w:r>
      <w:r>
        <w:rPr>
          <w:i/>
          <w:iCs/>
        </w:rPr>
        <w:t>repeater type 1-C</w:t>
      </w:r>
      <w:r>
        <w:t xml:space="preserve"> operating band unwanted emission limits </w:t>
      </w:r>
      <w:r>
        <w:br w:type="textWrapping"/>
      </w:r>
      <w:r>
        <w:t>(1GHz &lt; NR bands ≤ 3GHz) for Category B</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rPr>
                <w:rFonts w:eastAsia="宋体"/>
                <w:kern w:val="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75"/>
              <w:rPr>
                <w:rFonts w:eastAsia="宋体"/>
                <w:kern w:val="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rFonts w:eastAsia="宋体"/>
                <w:kern w:val="2"/>
              </w:rPr>
            </w:pPr>
            <w:r>
              <w:rPr>
                <w:rFonts w:eastAsia="宋体"/>
                <w:i/>
              </w:rPr>
              <w:t xml:space="preserve">Minimum requirements </w:t>
            </w:r>
            <w:r>
              <w:rPr>
                <w:rFonts w:eastAsia="宋体"/>
              </w:rPr>
              <w:t>(Note 1, 2)</w:t>
            </w:r>
          </w:p>
        </w:tc>
        <w:tc>
          <w:tcPr>
            <w:tcW w:w="1430" w:type="dxa"/>
            <w:tcBorders>
              <w:top w:val="single" w:color="auto" w:sz="4" w:space="0"/>
              <w:left w:val="single" w:color="auto" w:sz="4" w:space="0"/>
              <w:bottom w:val="single" w:color="auto" w:sz="4" w:space="0"/>
              <w:right w:val="single" w:color="auto" w:sz="4" w:space="0"/>
            </w:tcBorders>
          </w:tcPr>
          <w:p>
            <w:pPr>
              <w:pStyle w:val="75"/>
              <w:rPr>
                <w:rFonts w:eastAsia="宋体"/>
                <w:kern w:val="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0 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eastAsia="宋体"/>
                <w:kern w:val="2"/>
              </w:rPr>
            </w:pPr>
            <w:r>
              <w:rPr>
                <w:rFonts w:ascii="Calibri" w:hAnsi="Calibri"/>
                <w:kern w:val="2"/>
                <w:position w:val="-28"/>
                <w:sz w:val="21"/>
                <w:szCs w:val="22"/>
                <w:lang w:val="en-US"/>
              </w:rPr>
              <w:object>
                <v:shape id="_x0000_i1029" o:spt="75" type="#_x0000_t75" style="height:30.1pt;width:128.9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9" DrawAspect="Content" ObjectID="_1468075729" r:id="rId16">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lang w:val="sv-SE"/>
              </w:rPr>
            </w:pPr>
            <w:r>
              <w:rPr>
                <w:rFonts w:eastAsia="宋体"/>
                <w:lang w:val="sv-SE"/>
              </w:rPr>
              <w:t xml:space="preserve">5 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76"/>
              <w:rPr>
                <w:rFonts w:eastAsia="宋体"/>
                <w:kern w:val="2"/>
                <w:lang w:val="sv-SE"/>
              </w:rPr>
            </w:pPr>
            <w:r>
              <w:rPr>
                <w:rFonts w:eastAsia="宋体"/>
                <w:lang w:val="sv-SE"/>
              </w:rPr>
              <w:t xml:space="preserve">min(10 MHz, </w:t>
            </w:r>
            <w:r>
              <w:rPr>
                <w:rFonts w:eastAsia="宋体"/>
              </w:rPr>
              <w:sym w:font="Symbol" w:char="F044"/>
            </w:r>
            <w:r>
              <w:rPr>
                <w:rFonts w:eastAsia="宋体"/>
                <w:lang w:val="sv-SE"/>
              </w:rPr>
              <w:t>f</w:t>
            </w:r>
            <w:r>
              <w:rPr>
                <w:rFonts w:eastAsia="宋体"/>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76"/>
              <w:rPr>
                <w:rFonts w:eastAsia="宋体"/>
                <w:kern w:val="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-12.5 dBm</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rPr>
              <w:sym w:font="Symbol" w:char="F0A3"/>
            </w:r>
            <w:r>
              <w:rPr>
                <w:rFonts w:eastAsia="宋体"/>
              </w:rPr>
              <w:t xml:space="preserve"> </w:t>
            </w:r>
            <w:r>
              <w:rPr>
                <w:rFonts w:eastAsia="宋体"/>
              </w:rPr>
              <w:sym w:font="Symbol" w:char="F044"/>
            </w:r>
            <w:r>
              <w:rPr>
                <w:rFonts w:eastAsia="宋体"/>
              </w:rPr>
              <w:t>f</w:t>
            </w:r>
            <w:r>
              <w:rPr>
                <w:rFonts w:eastAsia="宋体"/>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-15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rFonts w:eastAsia="宋体"/>
                <w:kern w:val="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contribution from the far-end </w:t>
            </w:r>
            <w:r>
              <w:rPr>
                <w:rFonts w:eastAsia="宋体"/>
                <w:i/>
              </w:rPr>
              <w:t>sub-block</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Exception is </w:t>
            </w:r>
            <w:r>
              <w:rPr>
                <w:rFonts w:eastAsia="宋体"/>
              </w:rPr>
              <w:sym w:font="Arial" w:char="F044"/>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15 dBm/1 MHz.</w:t>
            </w:r>
          </w:p>
          <w:p>
            <w:pPr>
              <w:pStyle w:val="9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 xml:space="preserve">, where the contribution from the far-end </w:t>
            </w:r>
            <w:r>
              <w:rPr>
                <w:rFonts w:eastAsia="宋体"/>
                <w:i/>
              </w:rPr>
              <w:t>sub-block</w:t>
            </w:r>
            <w:r>
              <w:rPr>
                <w:rFonts w:eastAsia="宋体"/>
              </w:rPr>
              <w:t xml:space="preserve"> or </w:t>
            </w:r>
            <w:r>
              <w:rPr>
                <w:rFonts w:eastAsia="宋体"/>
                <w:i/>
              </w:rPr>
              <w:t>passband</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or </w:t>
            </w:r>
            <w:r>
              <w:rPr>
                <w:rFonts w:eastAsia="宋体"/>
                <w:i/>
              </w:rPr>
              <w:t>passband</w:t>
            </w:r>
            <w:r>
              <w:rPr>
                <w:rFonts w:eastAsia="宋体"/>
              </w:rPr>
              <w:t>.</w:t>
            </w:r>
          </w:p>
          <w:p>
            <w:pPr>
              <w:pStyle w:val="90"/>
              <w:rPr>
                <w:rFonts w:eastAsia="宋体"/>
                <w:kern w:val="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Pr>
        <w:rPr>
          <w:rFonts w:eastAsia="宋体"/>
          <w:lang w:eastAsia="zh-CN"/>
        </w:rPr>
      </w:pPr>
    </w:p>
    <w:p>
      <w:r>
        <w:t xml:space="preserve">For </w:t>
      </w:r>
      <w:r>
        <w:rPr>
          <w:rFonts w:eastAsia="宋体"/>
          <w:i/>
          <w:iCs/>
        </w:rPr>
        <w:t>repeater type 1-C</w:t>
      </w:r>
      <w:r>
        <w:rPr>
          <w:rFonts w:eastAsia="宋体"/>
        </w:rPr>
        <w:t xml:space="preserve"> </w:t>
      </w:r>
      <w:r>
        <w:t xml:space="preserve">operating in Bands n48, n77, n78, n79, </w:t>
      </w:r>
      <w:r>
        <w:rPr>
          <w:i/>
        </w:rPr>
        <w:t>minimum requirements</w:t>
      </w:r>
      <w:r>
        <w:t xml:space="preserve"> are specified in tables 6.5.3.4.2.1-3:</w:t>
      </w:r>
    </w:p>
    <w:p>
      <w:pPr>
        <w:pStyle w:val="79"/>
        <w:rPr>
          <w:rFonts w:cs="v5.0.0"/>
        </w:rPr>
      </w:pPr>
      <w:r>
        <w:t xml:space="preserve">Table 6.5.3.4.2.1-3: Wide Area repeater operating band unwanted emission limits </w:t>
      </w:r>
      <w:r>
        <w:br w:type="textWrapping"/>
      </w:r>
      <w:r>
        <w:t>(NR bands &gt;3GHz) for Category B</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kern w:val="2"/>
                <w:position w:val="-28"/>
                <w:szCs w:val="22"/>
                <w:lang w:val="en-US"/>
              </w:rPr>
              <w:object>
                <v:shape id="_x0000_i1030" o:spt="75" type="#_x0000_t75" style="height:30.1pt;width:138.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0" DrawAspect="Content" ObjectID="_1468075730" r:id="rId17">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-12.2 dBm</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-15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rFonts w:cs="Arial"/>
                <w:kern w:val="2"/>
                <w:szCs w:val="22"/>
              </w:rPr>
            </w:pPr>
            <w:r>
              <w:rPr>
                <w:rFonts w:cs="Arial"/>
              </w:rPr>
              <w:t>NOTE 1:</w:t>
            </w:r>
            <w:r>
              <w:rPr>
                <w:rFonts w:cs="Arial"/>
              </w:rPr>
              <w:tab/>
            </w:r>
            <w:r>
              <w:rPr>
                <w:rFonts w:cs="Arial"/>
              </w:rPr>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15 dBm/1 MHz.</w:t>
            </w:r>
          </w:p>
          <w:p>
            <w:pPr>
              <w:pStyle w:val="9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90"/>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Pr>
        <w:rPr>
          <w:rFonts w:eastAsia="宋体"/>
        </w:rPr>
      </w:pPr>
    </w:p>
    <w:bookmarkEnd w:id="71"/>
    <w:bookmarkEnd w:id="72"/>
    <w:bookmarkEnd w:id="73"/>
    <w:bookmarkEnd w:id="74"/>
    <w:bookmarkEnd w:id="75"/>
    <w:bookmarkEnd w:id="76"/>
    <w:bookmarkEnd w:id="77"/>
    <w:bookmarkEnd w:id="78"/>
    <w:bookmarkEnd w:id="79"/>
    <w:bookmarkEnd w:id="80"/>
    <w:bookmarkEnd w:id="81"/>
    <w:bookmarkEnd w:id="82"/>
    <w:bookmarkEnd w:id="83"/>
    <w:bookmarkEnd w:id="84"/>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rPr>
          <w:rFonts w:eastAsia="宋体"/>
        </w:rPr>
      </w:pPr>
      <w:bookmarkStart w:id="144" w:name="_Toc45893493"/>
      <w:bookmarkStart w:id="145" w:name="_Toc44712180"/>
      <w:bookmarkStart w:id="146" w:name="_Toc76541998"/>
      <w:bookmarkStart w:id="147" w:name="_Toc124158050"/>
      <w:bookmarkStart w:id="148" w:name="_Toc53185378"/>
      <w:bookmarkStart w:id="149" w:name="_Toc74583185"/>
      <w:bookmarkStart w:id="150" w:name="_Toc36817273"/>
      <w:bookmarkStart w:id="151" w:name="_Toc61183827"/>
      <w:bookmarkStart w:id="152" w:name="_Toc37267578"/>
      <w:bookmarkStart w:id="153" w:name="_Toc57821157"/>
      <w:bookmarkStart w:id="154" w:name="_Toc53185754"/>
      <w:bookmarkStart w:id="155" w:name="_Toc61184219"/>
      <w:bookmarkStart w:id="156" w:name="_Toc29811721"/>
      <w:bookmarkStart w:id="157" w:name="_Toc82449980"/>
      <w:bookmarkStart w:id="158" w:name="_Toc137470270"/>
      <w:bookmarkStart w:id="159" w:name="_Toc66386344"/>
      <w:bookmarkStart w:id="160" w:name="_Toc138884663"/>
      <w:bookmarkStart w:id="161" w:name="_Toc155479308"/>
      <w:bookmarkStart w:id="162" w:name="_Toc130560627"/>
      <w:bookmarkStart w:id="163" w:name="_Toc61183433"/>
      <w:bookmarkStart w:id="164" w:name="_Toc37260190"/>
      <w:bookmarkStart w:id="165" w:name="_Toc21127512"/>
      <w:bookmarkStart w:id="166" w:name="_Toc145511071"/>
      <w:bookmarkStart w:id="167" w:name="_Toc61185001"/>
      <w:bookmarkStart w:id="168" w:name="_Toc82450628"/>
      <w:bookmarkStart w:id="169" w:name="_Toc57820230"/>
      <w:bookmarkStart w:id="170" w:name="_Toc61184611"/>
      <w:bookmarkStart w:id="171" w:name="_Toc121820300"/>
      <w:r>
        <w:rPr>
          <w:rFonts w:eastAsia="宋体"/>
        </w:rPr>
        <w:t>6.5.4.5.2</w:t>
      </w:r>
      <w:r>
        <w:rPr>
          <w:rFonts w:eastAsia="宋体"/>
        </w:rPr>
        <w:tab/>
      </w:r>
      <w:r>
        <w:rPr>
          <w:rFonts w:eastAsia="宋体"/>
        </w:rPr>
        <w:t>Additional spurious emissions requirements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pPr>
        <w:rPr>
          <w:rFonts w:ascii="Calibri" w:hAnsi="Calibri" w:eastAsia="宋体"/>
        </w:rPr>
      </w:pPr>
      <w:r>
        <w:rPr>
          <w:rFonts w:eastAsia="宋体"/>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rFonts w:eastAsia="宋体"/>
          <w:i/>
        </w:rPr>
        <w:t>operating band</w:t>
      </w:r>
      <w:r>
        <w:rPr>
          <w:rFonts w:eastAsia="宋体"/>
        </w:rPr>
        <w:t xml:space="preserve">. It is in some cases not stated in the present document whether a requirement is mandatory or under what exact circumstances that a limit applies, since this is set by local or regional regulation. </w:t>
      </w:r>
    </w:p>
    <w:p>
      <w:pPr>
        <w:rPr>
          <w:rFonts w:eastAsia="宋体"/>
        </w:rPr>
      </w:pPr>
      <w:r>
        <w:rPr>
          <w:rFonts w:eastAsia="宋体"/>
        </w:rPr>
        <w:t>Some requirements may apply for the protection of specific equipment (UE, MS and/or BS) or equipment operating in specific systems (GSM, CDMA, UTRA, E-UTRA, NR, etc.) as listed below.</w:t>
      </w:r>
    </w:p>
    <w:p>
      <w:pPr>
        <w:keepNext/>
        <w:rPr>
          <w:rFonts w:eastAsia="宋体"/>
        </w:rPr>
      </w:pPr>
      <w:r>
        <w:rPr>
          <w:rFonts w:eastAsia="宋体"/>
        </w:rPr>
        <w:t xml:space="preserve">The spurious emission </w:t>
      </w:r>
      <w:r>
        <w:rPr>
          <w:rFonts w:eastAsia="宋体" w:cs="v5.0.0"/>
          <w:i/>
        </w:rPr>
        <w:t>minimum requirements</w:t>
      </w:r>
      <w:r>
        <w:rPr>
          <w:rFonts w:eastAsia="宋体"/>
        </w:rPr>
        <w:t xml:space="preserve"> are provided in table 6.5.4.5.2-1 where requirements for co-existence with the system listed in the first column apply for </w:t>
      </w:r>
      <w:r>
        <w:rPr>
          <w:rFonts w:eastAsia="宋体"/>
          <w:i/>
          <w:iCs/>
        </w:rPr>
        <w:t>repeater type 1-C</w:t>
      </w:r>
      <w:r>
        <w:rPr>
          <w:rFonts w:eastAsia="宋体"/>
        </w:rPr>
        <w:t xml:space="preserve">. For </w:t>
      </w:r>
      <w:r>
        <w:rPr>
          <w:rFonts w:eastAsia="宋体" w:cs="Arial"/>
        </w:rPr>
        <w:t xml:space="preserve">a </w:t>
      </w:r>
      <w:r>
        <w:rPr>
          <w:rFonts w:eastAsia="宋体" w:cs="Arial"/>
          <w:i/>
        </w:rPr>
        <w:t>multi-band connector</w:t>
      </w:r>
      <w:r>
        <w:rPr>
          <w:rFonts w:eastAsia="宋体"/>
        </w:rPr>
        <w:t xml:space="preserve">, the exclusions and conditions in the Note column of table 6.5.4.5.2-1 apply for each supported </w:t>
      </w:r>
      <w:r>
        <w:rPr>
          <w:rFonts w:eastAsia="宋体"/>
          <w:i/>
        </w:rPr>
        <w:t>operating band</w:t>
      </w:r>
      <w:r>
        <w:rPr>
          <w:rFonts w:eastAsia="宋体"/>
        </w:rPr>
        <w:t>.</w:t>
      </w:r>
    </w:p>
    <w:p>
      <w:pPr>
        <w:rPr>
          <w:rFonts w:eastAsia="宋体"/>
        </w:rPr>
      </w:pPr>
    </w:p>
    <w:p>
      <w:pPr>
        <w:pStyle w:val="79"/>
        <w:rPr>
          <w:rFonts w:eastAsia="宋体"/>
        </w:rPr>
      </w:pPr>
      <w:r>
        <w:rPr>
          <w:rFonts w:eastAsia="宋体"/>
        </w:rPr>
        <w:t xml:space="preserve">Table 6.5.4.5.2-1: </w:t>
      </w:r>
      <w:r>
        <w:rPr>
          <w:rFonts w:eastAsia="宋体"/>
          <w:i/>
          <w:iCs/>
        </w:rPr>
        <w:t>Repeater type 1-C</w:t>
      </w:r>
      <w:r>
        <w:rPr>
          <w:rFonts w:eastAsia="宋体"/>
        </w:rPr>
        <w:t xml:space="preserve"> spurious emissions minimum requirements for co-existence with systems operating in other frequency bands</w:t>
      </w:r>
    </w:p>
    <w:tbl>
      <w:tblPr>
        <w:tblStyle w:val="59"/>
        <w:tblW w:w="9696"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1"/>
        <w:gridCol w:w="852"/>
        <w:gridCol w:w="1418"/>
        <w:gridCol w:w="442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5"/>
              <w:rPr>
                <w:rFonts w:eastAsia="宋体"/>
                <w:kern w:val="2"/>
                <w:szCs w:val="22"/>
              </w:rPr>
            </w:pPr>
            <w:r>
              <w:rPr>
                <w:rFonts w:eastAsia="宋体"/>
              </w:rP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75"/>
              <w:rPr>
                <w:rFonts w:eastAsia="宋体"/>
                <w:kern w:val="2"/>
                <w:szCs w:val="22"/>
              </w:rPr>
            </w:pPr>
            <w:r>
              <w:rPr>
                <w:rFonts w:eastAsia="宋体"/>
              </w:rPr>
              <w:t>Frequency range for co-existence requirement</w:t>
            </w:r>
          </w:p>
        </w:tc>
        <w:tc>
          <w:tcPr>
            <w:tcW w:w="852" w:type="dxa"/>
            <w:tcBorders>
              <w:top w:val="single" w:color="auto" w:sz="2" w:space="0"/>
              <w:left w:val="single" w:color="auto" w:sz="2" w:space="0"/>
              <w:bottom w:val="single" w:color="auto" w:sz="2" w:space="0"/>
              <w:right w:val="single" w:color="auto" w:sz="2" w:space="0"/>
            </w:tcBorders>
          </w:tcPr>
          <w:p>
            <w:pPr>
              <w:pStyle w:val="75"/>
              <w:rPr>
                <w:rFonts w:eastAsia="宋体"/>
                <w:i/>
                <w:kern w:val="2"/>
                <w:szCs w:val="22"/>
              </w:rPr>
            </w:pPr>
            <w:r>
              <w:rPr>
                <w:rFonts w:eastAsia="宋体" w:cs="v5.0.0"/>
                <w:i/>
              </w:rPr>
              <w:t>Minimum requirements</w:t>
            </w:r>
          </w:p>
        </w:tc>
        <w:tc>
          <w:tcPr>
            <w:tcW w:w="1418" w:type="dxa"/>
            <w:tcBorders>
              <w:top w:val="single" w:color="auto" w:sz="2" w:space="0"/>
              <w:left w:val="single" w:color="auto" w:sz="2" w:space="0"/>
              <w:bottom w:val="single" w:color="auto" w:sz="2" w:space="0"/>
              <w:right w:val="single" w:color="auto" w:sz="2" w:space="0"/>
            </w:tcBorders>
          </w:tcPr>
          <w:p>
            <w:pPr>
              <w:pStyle w:val="75"/>
              <w:rPr>
                <w:rFonts w:eastAsia="宋体"/>
                <w:kern w:val="2"/>
                <w:szCs w:val="22"/>
              </w:rPr>
            </w:pPr>
            <w:r>
              <w:rPr>
                <w:rFonts w:eastAsia="宋体"/>
                <w:i/>
              </w:rPr>
              <w:t>Measurement bandwidth</w:t>
            </w:r>
          </w:p>
        </w:tc>
        <w:tc>
          <w:tcPr>
            <w:tcW w:w="4424" w:type="dxa"/>
            <w:tcBorders>
              <w:top w:val="single" w:color="auto" w:sz="2" w:space="0"/>
              <w:left w:val="single" w:color="auto" w:sz="2" w:space="0"/>
              <w:bottom w:val="single" w:color="auto" w:sz="2" w:space="0"/>
              <w:right w:val="single" w:color="auto" w:sz="2" w:space="0"/>
            </w:tcBorders>
          </w:tcPr>
          <w:p>
            <w:pPr>
              <w:pStyle w:val="75"/>
              <w:rPr>
                <w:rFonts w:eastAsia="宋体" w:cs="Arial"/>
                <w:kern w:val="2"/>
                <w:szCs w:val="22"/>
                <w:lang w:eastAsia="ko-KR"/>
              </w:rPr>
            </w:pPr>
            <w:r>
              <w:rPr>
                <w:rFonts w:eastAsia="宋体"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GSM900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rPr>
              <w:t>921 – 960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v5.0.0"/>
                <w:kern w:val="2"/>
                <w:szCs w:val="22"/>
              </w:rPr>
            </w:pPr>
            <w:r>
              <w:rPr>
                <w:rFonts w:eastAsia="宋体"/>
              </w:rPr>
              <w:t>-57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rPr>
              <w:t>876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v5.0.0"/>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For the frequency range 880-915 MHz, 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DCS1800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1805 – 1880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1710 – 1785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PCS1900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1930 – 1990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v5.0.0"/>
                <w:kern w:val="2"/>
                <w:szCs w:val="22"/>
              </w:rPr>
            </w:pPr>
            <w:r>
              <w:rPr>
                <w:rFonts w:eastAsia="宋体" w:cs="v5.0.0"/>
              </w:rPr>
              <w:t>1850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GSM850 or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v5.0.0"/>
                <w:kern w:val="2"/>
                <w:szCs w:val="22"/>
              </w:rPr>
            </w:pPr>
            <w:r>
              <w:rPr>
                <w:rFonts w:eastAsia="宋体" w:cs="v5.0.0"/>
              </w:rPr>
              <w:t>869 – 894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-57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CDMA850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v5.0.0"/>
                <w:kern w:val="2"/>
                <w:szCs w:val="22"/>
              </w:rPr>
            </w:pPr>
            <w:r>
              <w:rPr>
                <w:rFonts w:eastAsia="宋体" w:cs="v5.0.0"/>
              </w:rPr>
              <w:t>824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 xml:space="preserve">Band I or </w:t>
            </w:r>
          </w:p>
          <w:p>
            <w:pPr>
              <w:pStyle w:val="77"/>
              <w:rPr>
                <w:rFonts w:eastAsia="宋体" w:cs="Arial"/>
                <w:kern w:val="2"/>
                <w:szCs w:val="22"/>
              </w:rPr>
            </w:pPr>
            <w:r>
              <w:rPr>
                <w:rFonts w:eastAsia="宋体" w:cs="Arial"/>
              </w:rP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1920 – 1980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 xml:space="preserve">Band II or </w:t>
            </w:r>
          </w:p>
          <w:p>
            <w:pPr>
              <w:pStyle w:val="77"/>
              <w:rPr>
                <w:rFonts w:eastAsia="宋体" w:cs="Arial"/>
                <w:kern w:val="2"/>
                <w:szCs w:val="22"/>
              </w:rPr>
            </w:pPr>
            <w:r>
              <w:rPr>
                <w:rFonts w:eastAsia="宋体" w:cs="Arial"/>
              </w:rP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1805 – 1880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Band III or</w:t>
            </w:r>
          </w:p>
          <w:p>
            <w:pPr>
              <w:pStyle w:val="77"/>
              <w:rPr>
                <w:rFonts w:eastAsia="宋体" w:cs="Arial"/>
                <w:kern w:val="2"/>
                <w:szCs w:val="22"/>
              </w:rPr>
            </w:pPr>
            <w:r>
              <w:rPr>
                <w:rFonts w:eastAsia="宋体" w:cs="Arial"/>
              </w:rPr>
              <w:t>E-UTRA Band 3 or NR Band n3</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1710 – 1785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IV or</w:t>
            </w:r>
          </w:p>
          <w:p>
            <w:pPr>
              <w:pStyle w:val="77"/>
              <w:rPr>
                <w:rFonts w:eastAsia="宋体" w:cs="Arial"/>
                <w:kern w:val="2"/>
                <w:szCs w:val="22"/>
                <w:lang w:val="sv-SE"/>
              </w:rPr>
            </w:pPr>
            <w:r>
              <w:rPr>
                <w:rFonts w:eastAsia="宋体" w:cs="Arial"/>
                <w:lang w:val="sv-SE"/>
              </w:rPr>
              <w:t>E-UTRA Band 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2110 – 2155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1710 – 1755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V or</w:t>
            </w:r>
          </w:p>
          <w:p>
            <w:pPr>
              <w:pStyle w:val="77"/>
              <w:rPr>
                <w:rFonts w:eastAsia="宋体" w:cs="Arial"/>
                <w:kern w:val="2"/>
                <w:szCs w:val="22"/>
              </w:rPr>
            </w:pPr>
            <w:r>
              <w:rPr>
                <w:rFonts w:eastAsia="宋体" w:cs="Arial"/>
              </w:rP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869 – 894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lang w:val="sv-SE"/>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860 – 890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Band VI, XIX or</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815 – 830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lang w:val="sv-FI"/>
              </w:rPr>
              <w:t xml:space="preserve">E-UTRA Band 6, 18, 19 or </w:t>
            </w:r>
            <w:r>
              <w:rPr>
                <w:rFonts w:eastAsia="MS Mincho" w:cs="Arial"/>
                <w:lang w:val="sv-FI"/>
              </w:rPr>
              <w:t>NR Band n18</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830 – 845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VII or</w:t>
            </w:r>
          </w:p>
          <w:p>
            <w:pPr>
              <w:pStyle w:val="77"/>
              <w:rPr>
                <w:rFonts w:eastAsia="宋体" w:cs="Arial"/>
                <w:kern w:val="2"/>
                <w:szCs w:val="22"/>
              </w:rPr>
            </w:pPr>
            <w:r>
              <w:rPr>
                <w:rFonts w:eastAsia="宋体" w:cs="Arial"/>
              </w:rP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2620 – 2690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2500 – 2570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VIII or</w:t>
            </w:r>
          </w:p>
          <w:p>
            <w:pPr>
              <w:pStyle w:val="77"/>
              <w:rPr>
                <w:rFonts w:eastAsia="宋体" w:cs="Arial"/>
                <w:kern w:val="2"/>
                <w:szCs w:val="22"/>
              </w:rPr>
            </w:pPr>
            <w:r>
              <w:rPr>
                <w:rFonts w:eastAsia="宋体" w:cs="Arial"/>
              </w:rP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925 – 960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IX or</w:t>
            </w:r>
          </w:p>
          <w:p>
            <w:pPr>
              <w:pStyle w:val="77"/>
              <w:rPr>
                <w:rFonts w:eastAsia="宋体" w:cs="Arial"/>
                <w:kern w:val="2"/>
                <w:szCs w:val="22"/>
                <w:lang w:val="sv-SE"/>
              </w:rPr>
            </w:pPr>
            <w:r>
              <w:rPr>
                <w:rFonts w:eastAsia="宋体" w:cs="Arial"/>
                <w:lang w:val="sv-SE"/>
              </w:rPr>
              <w:t>E-UTRA Band 9</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1844.9 – 1879.9 MHz</w:t>
            </w:r>
          </w:p>
          <w:p>
            <w:pPr>
              <w:pStyle w:val="76"/>
              <w:rPr>
                <w:rFonts w:eastAsia="宋体"/>
                <w:kern w:val="2"/>
                <w:szCs w:val="22"/>
              </w:rPr>
            </w:pP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1749.9 – 1784.9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 or</w:t>
            </w:r>
          </w:p>
          <w:p>
            <w:pPr>
              <w:pStyle w:val="77"/>
              <w:rPr>
                <w:rFonts w:eastAsia="宋体" w:cs="Arial"/>
                <w:kern w:val="2"/>
                <w:szCs w:val="22"/>
                <w:lang w:val="sv-SE"/>
              </w:rPr>
            </w:pPr>
            <w:r>
              <w:rPr>
                <w:rFonts w:eastAsia="宋体" w:cs="Arial"/>
                <w:lang w:val="sv-SE"/>
              </w:rPr>
              <w:t>E-UTRA Band 10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1710 – 1770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XI or XXI or</w:t>
            </w:r>
          </w:p>
          <w:p>
            <w:pPr>
              <w:pStyle w:val="77"/>
              <w:rPr>
                <w:rFonts w:eastAsia="宋体" w:cs="Arial"/>
                <w:kern w:val="2"/>
                <w:szCs w:val="22"/>
              </w:rPr>
            </w:pPr>
            <w:r>
              <w:rPr>
                <w:rFonts w:eastAsia="宋体" w:cs="Arial"/>
              </w:rPr>
              <w:t>E-UTRA Band 11 or 21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1475.9 – 1510.9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1427.9 – 1447.9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1447.9 – 1462.9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XII or</w:t>
            </w:r>
          </w:p>
          <w:p>
            <w:pPr>
              <w:pStyle w:val="77"/>
              <w:rPr>
                <w:rFonts w:eastAsia="宋体" w:cs="Arial"/>
                <w:kern w:val="2"/>
                <w:szCs w:val="22"/>
                <w:lang w:val="sv-SE"/>
              </w:rPr>
            </w:pPr>
            <w:r>
              <w:rPr>
                <w:rFonts w:eastAsia="宋体" w:cs="Arial"/>
                <w:lang w:val="sv-SE"/>
              </w:rP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729 – 746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699 – 716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n12 or n85.</w:t>
            </w:r>
          </w:p>
          <w:p>
            <w:pPr>
              <w:pStyle w:val="77"/>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XIII or</w:t>
            </w:r>
          </w:p>
          <w:p>
            <w:pPr>
              <w:pStyle w:val="77"/>
              <w:rPr>
                <w:rFonts w:eastAsia="宋体" w:cs="Arial"/>
                <w:kern w:val="2"/>
                <w:szCs w:val="22"/>
                <w:lang w:val="sv-SE"/>
              </w:rPr>
            </w:pPr>
            <w:r>
              <w:rPr>
                <w:rFonts w:eastAsia="宋体" w:cs="Arial"/>
                <w:lang w:val="sv-SE"/>
              </w:rPr>
              <w:t>E-UTRA Band 13</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746 – 756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777 – 787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XIV or</w:t>
            </w:r>
          </w:p>
          <w:p>
            <w:pPr>
              <w:pStyle w:val="77"/>
              <w:rPr>
                <w:rFonts w:eastAsia="宋体" w:cs="Arial"/>
                <w:kern w:val="2"/>
                <w:szCs w:val="22"/>
                <w:lang w:val="sv-SE"/>
              </w:rPr>
            </w:pPr>
            <w:r>
              <w:rPr>
                <w:rFonts w:eastAsia="宋体" w:cs="Arial"/>
                <w:lang w:val="sv-SE"/>
              </w:rPr>
              <w:t>E-UTRA Band 14 or NR band n14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758 – 768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788 – 798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734 – 746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704 – 716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XX or 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791 – 821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XXII or E-UTRA Band 22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v5.0.0"/>
              </w:rPr>
              <w:t>3510 – 3590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v5.0.0"/>
              </w:rPr>
              <w:t>3410 – 3490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24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1525 – 1559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XXV or</w:t>
            </w:r>
          </w:p>
          <w:p>
            <w:pPr>
              <w:pStyle w:val="77"/>
              <w:rPr>
                <w:rFonts w:eastAsia="宋体" w:cs="Arial"/>
                <w:kern w:val="2"/>
                <w:szCs w:val="22"/>
                <w:lang w:val="sv-SE"/>
              </w:rPr>
            </w:pPr>
            <w:r>
              <w:rPr>
                <w:rFonts w:eastAsia="宋体" w:cs="Arial"/>
                <w:lang w:val="sv-SE"/>
              </w:rPr>
              <w:t>E-UTRA Band 25 or NR band n25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1930 – 1995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1850 – 1915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XXVI or</w:t>
            </w:r>
          </w:p>
          <w:p>
            <w:pPr>
              <w:pStyle w:val="77"/>
              <w:rPr>
                <w:rFonts w:eastAsia="宋体" w:cs="Arial"/>
                <w:kern w:val="2"/>
                <w:szCs w:val="22"/>
                <w:lang w:val="sv-SE"/>
              </w:rPr>
            </w:pPr>
            <w:r>
              <w:rPr>
                <w:rFonts w:eastAsia="宋体" w:cs="Arial"/>
                <w:lang w:val="sv-SE"/>
              </w:rPr>
              <w:t>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859 – 894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814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27</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852 – 869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807 – 824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28 or NR Band n28</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758 – 803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703 – 748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n28..</w:t>
            </w:r>
          </w:p>
          <w:p>
            <w:pPr>
              <w:pStyle w:val="77"/>
              <w:rPr>
                <w:rFonts w:eastAsia="宋体" w:cs="Arial"/>
                <w:kern w:val="2"/>
                <w:szCs w:val="22"/>
                <w:lang w:eastAsia="ko-KR"/>
              </w:rPr>
            </w:pPr>
            <w:r>
              <w:rPr>
                <w:rFonts w:eastAsia="宋体" w:cs="Arial"/>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rPr>
              <w:t xml:space="preserve">E-UTRA Band 29 </w:t>
            </w:r>
            <w:r>
              <w:rPr>
                <w:rFonts w:eastAsia="宋体"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717 – 728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E-UTRA Band 30 or NR Band n30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2350 – 2360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2305 – 2315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31</w:t>
            </w:r>
            <w:r>
              <w:rPr>
                <w:rFonts w:hint="eastAsia" w:eastAsia="宋体" w:cs="Arial"/>
                <w:lang w:val="en-US" w:eastAsia="zh-CN"/>
              </w:rPr>
              <w:t xml:space="preserve"> </w:t>
            </w:r>
            <w:r>
              <w:rPr>
                <w:rFonts w:eastAsia="宋体"/>
              </w:rPr>
              <w:t>or NR Band n3</w:t>
            </w:r>
            <w:r>
              <w:rPr>
                <w:rFonts w:hint="eastAsia" w:eastAsia="宋体"/>
                <w:lang w:val="en-US" w:eastAsia="zh-CN"/>
              </w:rPr>
              <w:t>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462.5 – 467.5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cs="Arial"/>
                <w:lang w:eastAsia="ko-KR"/>
              </w:rPr>
              <w:t>This requirement does not apply to repeater operating in band n3</w:t>
            </w:r>
            <w:r>
              <w:rPr>
                <w:rFonts w:hint="eastAsia" w:eastAsia="宋体" w:cs="Arial"/>
                <w:lang w:val="en-US" w:eastAsia="zh-CN"/>
              </w:rPr>
              <w:t>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452.5 – 457.5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cs="Arial"/>
                <w:lang w:eastAsia="ko-KR"/>
              </w:rPr>
              <w:t>This requirement does not apply to repeater operating in band n3</w:t>
            </w:r>
            <w:r>
              <w:rPr>
                <w:rFonts w:hint="eastAsia" w:eastAsia="宋体" w:cs="Arial"/>
                <w:lang w:val="en-US" w:eastAsia="zh-CN"/>
              </w:rPr>
              <w:t>1</w:t>
            </w:r>
            <w:r>
              <w:rPr>
                <w:rFonts w:cs="Arial"/>
                <w:lang w:eastAsia="ko-KR"/>
              </w:rPr>
              <w:t>, since it is already covered by the requirement in clause 6.5</w:t>
            </w:r>
            <w:r>
              <w:rPr>
                <w:rFonts w:hint="eastAsia" w:eastAsia="宋体" w:cs="Arial"/>
                <w:lang w:val="en-US" w:eastAsia="zh-CN"/>
              </w:rPr>
              <w:t>.4.5</w:t>
            </w:r>
            <w:r>
              <w:rPr>
                <w:rFonts w:cs="Arial"/>
                <w:lang w:eastAsia="ko-KR"/>
              </w:rPr>
              <w:t>.2.</w:t>
            </w:r>
            <w:r>
              <w:rPr>
                <w:rFonts w:hint="eastAsia" w:eastAsia="宋体" w:cs="Arial"/>
                <w:lang w:val="en-US" w:eastAsia="zh-CN"/>
              </w:rPr>
              <w:t xml:space="preserve"> </w:t>
            </w:r>
            <w:r>
              <w:rPr>
                <w:rFonts w:cs="Arial"/>
                <w:lang w:eastAsia="ko-KR"/>
              </w:rPr>
              <w:t>This requirement does not apply to repeater operating in band</w:t>
            </w:r>
            <w:r>
              <w:rPr>
                <w:rFonts w:hint="eastAsia" w:eastAsia="宋体" w:cs="Arial"/>
                <w:lang w:val="en-US" w:eastAsia="zh-CN"/>
              </w:rPr>
              <w:t xml:space="preserve">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1452 – 1496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1900 – 1920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UTRA TDD Band a) or E-UTRA Band 34 or NR band n34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1910 – 1930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f) or E-UTRA Band 39</w:t>
            </w:r>
            <w:r>
              <w:rPr>
                <w:rFonts w:eastAsia="宋体" w:cs="Arial"/>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e) or E-UTRA Band 40 or NR Band n40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41 or NR Band n41, n90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2496 – 2690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3400 – 3600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3600 – 3800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703 – 803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szCs w:val="18"/>
              </w:rPr>
              <w:t>E-UTRA Band 45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szCs w:val="18"/>
              </w:rPr>
              <w:t>1447 – 1467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szCs w:val="18"/>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szCs w:val="18"/>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5150 – 5925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5855 – 5925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48 or NR Band n48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3550 – 3700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E-UTRA Band 53 or NR Band n53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2483.5 - 2495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rPr>
            </w:pPr>
            <w:r>
              <w:rPr>
                <w:rFonts w:eastAsia="宋体" w:cs="Arial"/>
              </w:rPr>
              <w:t>E-UTRA Band 54 or NR Band n54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1670 – 1675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lang w:eastAsia="ko-KR"/>
              </w:rPr>
            </w:pPr>
            <w:r>
              <w:rPr>
                <w:rFonts w:eastAsia="宋体" w:cs="Arial"/>
              </w:rPr>
              <w:t>This requirement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65 or NR Band n65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1920 – 2010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For repeater operating in Band n1, it applies for 1980 MHz to 2010 MHz, while the rest is covered in clause 6.5.4.5.2. </w:t>
            </w:r>
          </w:p>
          <w:p>
            <w:pPr>
              <w:pStyle w:val="77"/>
              <w:rPr>
                <w:rFonts w:eastAsia="宋体" w:cs="Arial"/>
                <w:kern w:val="2"/>
                <w:szCs w:val="22"/>
                <w:lang w:eastAsia="ko-KR"/>
              </w:rPr>
            </w:pPr>
            <w:r>
              <w:rPr>
                <w:rFonts w:eastAsia="宋体" w:cs="Arial"/>
                <w:lang w:eastAsia="ko-KR"/>
              </w:rPr>
              <w:t>This requirement does not apply to repeater operating in band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66 or NR Band n66</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1710 – 1780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738 – 758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68</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753 -783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698-728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For repeater operating in Band n28, this requirement applies between 698 MHz and 703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70 or NR Band n70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1995 – 2020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1695 – 1710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71 or NR Band n71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617 – 652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n71</w:t>
            </w:r>
            <w:r>
              <w:rPr>
                <w:rFonts w:eastAsia="宋体" w:cs="Arial"/>
                <w:lang w:val="en-US" w:eastAsia="ko-KR"/>
              </w:rPr>
              <w:t xml:space="preserve"> or n105</w:t>
            </w:r>
            <w:r>
              <w:rPr>
                <w:rFonts w:hint="eastAsia" w:eastAsia="宋体" w:cs="Arial"/>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663 – 698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n71</w:t>
            </w:r>
            <w:r>
              <w:rPr>
                <w:rFonts w:eastAsia="宋体" w:cs="Arial"/>
                <w:lang w:val="en-US" w:eastAsia="ko-KR"/>
              </w:rPr>
              <w:t xml:space="preserve"> or n105</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E-UTRA Band 72</w:t>
            </w:r>
            <w:r>
              <w:rPr>
                <w:rFonts w:eastAsia="宋体" w:cs="Arial"/>
              </w:rPr>
              <w:t xml:space="preserve"> or NR Band n7</w:t>
            </w:r>
            <w:r>
              <w:rPr>
                <w:rFonts w:hint="eastAsia" w:eastAsia="宋体" w:cs="Arial"/>
                <w:lang w:val="en-US" w:eastAsia="zh-CN"/>
              </w:rPr>
              <w:t>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461 – 466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cs="Arial"/>
                <w:lang w:eastAsia="ko-KR"/>
              </w:rPr>
              <w:t>This requirement does not apply to repeater operating in band n</w:t>
            </w:r>
            <w:r>
              <w:rPr>
                <w:rFonts w:hint="eastAsia" w:eastAsia="宋体" w:cs="Arial"/>
                <w:lang w:val="en-US" w:eastAsia="zh-CN"/>
              </w:rPr>
              <w:t>31 or</w:t>
            </w:r>
            <w:r>
              <w:rPr>
                <w:rFonts w:cs="Arial"/>
                <w:lang w:eastAsia="ko-KR"/>
              </w:rPr>
              <w:t xml:space="preserve"> n</w:t>
            </w:r>
            <w:r>
              <w:rPr>
                <w:rFonts w:hint="eastAsia" w:eastAsia="宋体" w:cs="Arial"/>
                <w:lang w:val="en-US" w:eastAsia="zh-CN"/>
              </w:rPr>
              <w:t>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451 – 456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cs="Arial"/>
                <w:lang w:eastAsia="ko-KR"/>
              </w:rPr>
              <w:t>This requirement does not apply to repeater operating in band n7</w:t>
            </w:r>
            <w:r>
              <w:rPr>
                <w:rFonts w:hint="eastAsia" w:eastAsia="宋体" w:cs="Arial"/>
                <w:lang w:val="en-US" w:eastAsia="zh-CN"/>
              </w:rPr>
              <w:t>2</w:t>
            </w:r>
            <w:r>
              <w:rPr>
                <w:rFonts w:cs="Arial"/>
                <w:lang w:eastAsia="ko-KR"/>
              </w:rPr>
              <w:t>, since it is already covered by the requirement in clause</w:t>
            </w:r>
            <w:r>
              <w:rPr>
                <w:rFonts w:eastAsia="宋体" w:cs="Arial"/>
                <w:lang w:eastAsia="ko-KR"/>
              </w:rPr>
              <w:t xml:space="preserve"> 6.5.4.5.2.</w:t>
            </w:r>
            <w:r>
              <w:rPr>
                <w:rFonts w:hint="eastAsia" w:eastAsia="宋体" w:cs="Arial"/>
                <w:lang w:val="en-US" w:eastAsia="zh-CN"/>
              </w:rPr>
              <w:t xml:space="preserve"> This requirement does not apply to BS operating in band n31.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74 or NR Band n74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1475 – 1518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n74, n75, n92,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1427 – 1470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n77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3.3 – 4.2 GHz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n78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3.3 – 3.8 GHz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n79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4.4 – 5.0 GHz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1710 – 1785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n81</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703 – 748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n28.</w:t>
            </w:r>
          </w:p>
          <w:p>
            <w:pPr>
              <w:pStyle w:val="77"/>
              <w:rPr>
                <w:rFonts w:eastAsia="宋体" w:cs="Arial"/>
                <w:kern w:val="2"/>
                <w:szCs w:val="22"/>
                <w:lang w:eastAsia="ko-KR"/>
              </w:rPr>
            </w:pPr>
            <w:r>
              <w:rPr>
                <w:rFonts w:eastAsia="宋体" w:cs="Arial"/>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NR Band n84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1920 – 1980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85 or NR Band n85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728 – 746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n12 or n85.</w:t>
            </w:r>
          </w:p>
          <w:p>
            <w:pPr>
              <w:pStyle w:val="77"/>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698 – 716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1710 – 1780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 w:author="ZTE Liu Ke" w:date="2024-08-08T18:34:59Z"/>
        </w:trPr>
        <w:tc>
          <w:tcPr>
            <w:tcW w:w="1301" w:type="dxa"/>
            <w:vMerge w:val="restart"/>
            <w:tcBorders>
              <w:top w:val="single" w:color="auto" w:sz="4" w:space="0"/>
              <w:left w:val="single" w:color="auto" w:sz="2" w:space="0"/>
              <w:right w:val="single" w:color="auto" w:sz="2" w:space="0"/>
            </w:tcBorders>
          </w:tcPr>
          <w:p>
            <w:pPr>
              <w:pStyle w:val="77"/>
              <w:rPr>
                <w:ins w:id="10" w:author="ZTE Liu Ke" w:date="2024-08-08T18:34:59Z"/>
                <w:rFonts w:eastAsia="宋体" w:cs="Arial"/>
              </w:rPr>
            </w:pPr>
            <w:ins w:id="11" w:author="ZTE Liu Ke" w:date="2024-08-08T18:35:04Z">
              <w:r>
                <w:rPr>
                  <w:rFonts w:eastAsia="宋体" w:cs="Arial"/>
                </w:rPr>
                <w:t>E-UTRA Band 85 or NR Band n85</w:t>
              </w:r>
            </w:ins>
          </w:p>
        </w:tc>
        <w:tc>
          <w:tcPr>
            <w:tcW w:w="1701" w:type="dxa"/>
            <w:tcBorders>
              <w:top w:val="single" w:color="auto" w:sz="2" w:space="0"/>
              <w:left w:val="single" w:color="auto" w:sz="2" w:space="0"/>
              <w:bottom w:val="single" w:color="auto" w:sz="2" w:space="0"/>
              <w:right w:val="single" w:color="auto" w:sz="2" w:space="0"/>
            </w:tcBorders>
          </w:tcPr>
          <w:p>
            <w:pPr>
              <w:pStyle w:val="76"/>
              <w:rPr>
                <w:ins w:id="12" w:author="ZTE Liu Ke" w:date="2024-08-08T18:34:59Z"/>
                <w:rFonts w:eastAsia="宋体"/>
              </w:rPr>
            </w:pPr>
            <w:ins w:id="13" w:author="ZTE Liu Ke" w:date="2024-08-08T18:35:23Z">
              <w:r>
                <w:rPr>
                  <w:rFonts w:hint="eastAsia" w:ascii="Arial" w:hAnsi="Arial" w:eastAsia="宋体" w:cs="Times New Roman"/>
                  <w:sz w:val="18"/>
                  <w:lang w:val="en-US" w:eastAsia="zh-CN" w:bidi="ar-SA"/>
                </w:rPr>
                <w:t>420 - 425 MHz</w:t>
              </w:r>
            </w:ins>
          </w:p>
        </w:tc>
        <w:tc>
          <w:tcPr>
            <w:tcW w:w="852" w:type="dxa"/>
            <w:tcBorders>
              <w:top w:val="single" w:color="auto" w:sz="2" w:space="0"/>
              <w:left w:val="single" w:color="auto" w:sz="2" w:space="0"/>
              <w:bottom w:val="single" w:color="auto" w:sz="2" w:space="0"/>
              <w:right w:val="single" w:color="auto" w:sz="2" w:space="0"/>
            </w:tcBorders>
          </w:tcPr>
          <w:p>
            <w:pPr>
              <w:pStyle w:val="76"/>
              <w:rPr>
                <w:ins w:id="14" w:author="ZTE Liu Ke" w:date="2024-08-08T18:34:59Z"/>
                <w:rFonts w:eastAsia="宋体" w:cs="Arial"/>
              </w:rPr>
            </w:pPr>
            <w:ins w:id="15" w:author="ZTE Liu Ke" w:date="2024-08-08T18:35:49Z">
              <w:r>
                <w:rPr>
                  <w:rFonts w:eastAsia="宋体" w:cs="Arial"/>
                </w:rPr>
                <w:t>-52 dBm</w:t>
              </w:r>
            </w:ins>
          </w:p>
        </w:tc>
        <w:tc>
          <w:tcPr>
            <w:tcW w:w="1418" w:type="dxa"/>
            <w:tcBorders>
              <w:top w:val="single" w:color="auto" w:sz="2" w:space="0"/>
              <w:left w:val="single" w:color="auto" w:sz="2" w:space="0"/>
              <w:bottom w:val="single" w:color="auto" w:sz="2" w:space="0"/>
              <w:right w:val="single" w:color="auto" w:sz="2" w:space="0"/>
            </w:tcBorders>
          </w:tcPr>
          <w:p>
            <w:pPr>
              <w:pStyle w:val="76"/>
              <w:rPr>
                <w:ins w:id="16" w:author="ZTE Liu Ke" w:date="2024-08-08T18:34:59Z"/>
                <w:rFonts w:eastAsia="宋体" w:cs="Arial"/>
              </w:rPr>
            </w:pPr>
            <w:ins w:id="17" w:author="ZTE Liu Ke" w:date="2024-08-08T18:35:58Z">
              <w:r>
                <w:rPr>
                  <w:rFonts w:eastAsia="宋体" w:cs="Arial"/>
                </w:rPr>
                <w:t>1 MHz</w:t>
              </w:r>
            </w:ins>
          </w:p>
        </w:tc>
        <w:tc>
          <w:tcPr>
            <w:tcW w:w="4424" w:type="dxa"/>
            <w:tcBorders>
              <w:top w:val="single" w:color="auto" w:sz="2" w:space="0"/>
              <w:left w:val="single" w:color="auto" w:sz="2" w:space="0"/>
              <w:bottom w:val="single" w:color="auto" w:sz="2" w:space="0"/>
              <w:right w:val="single" w:color="auto" w:sz="2" w:space="0"/>
            </w:tcBorders>
          </w:tcPr>
          <w:p>
            <w:pPr>
              <w:pStyle w:val="77"/>
              <w:rPr>
                <w:ins w:id="18" w:author="ZTE Liu Ke" w:date="2024-08-08T18:34:59Z"/>
                <w:rFonts w:eastAsia="宋体" w:cs="Arial"/>
                <w:lang w:eastAsia="ko-KR"/>
              </w:rPr>
            </w:pPr>
            <w:ins w:id="19" w:author="ZTE Liu Ke" w:date="2024-08-08T18:36:12Z">
              <w:r>
                <w:rPr>
                  <w:rFonts w:eastAsia="宋体" w:cs="Arial"/>
                  <w:lang w:eastAsia="ko-KR"/>
                </w:rPr>
                <w:t>This requirement does not apply to repeater operating in band n</w:t>
              </w:r>
            </w:ins>
            <w:ins w:id="20" w:author="ZTE Liu Ke" w:date="2024-08-08T18:36:18Z">
              <w:r>
                <w:rPr>
                  <w:rFonts w:hint="eastAsia" w:eastAsia="宋体" w:cs="Arial"/>
                  <w:lang w:val="en-US" w:eastAsia="zh-CN"/>
                </w:rPr>
                <w:t xml:space="preserve">87 or </w:t>
              </w:r>
            </w:ins>
            <w:ins w:id="21" w:author="ZTE Liu Ke" w:date="2024-08-08T18:36:19Z">
              <w:r>
                <w:rPr>
                  <w:rFonts w:hint="eastAsia" w:eastAsia="宋体" w:cs="Arial"/>
                  <w:lang w:val="en-US" w:eastAsia="zh-CN"/>
                </w:rPr>
                <w:t>n88</w:t>
              </w:r>
            </w:ins>
            <w:ins w:id="22" w:author="ZTE Liu Ke" w:date="2024-08-08T18:36:12Z">
              <w:r>
                <w:rPr>
                  <w:rFonts w:eastAsia="宋体" w:cs="Arial"/>
                  <w:lang w:eastAsia="ko-KR"/>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3" w:author="ZTE Liu Ke" w:date="2024-08-08T18:34:56Z"/>
        </w:trPr>
        <w:tc>
          <w:tcPr>
            <w:tcW w:w="1301" w:type="dxa"/>
            <w:vMerge w:val="continue"/>
            <w:tcBorders>
              <w:left w:val="single" w:color="auto" w:sz="2" w:space="0"/>
              <w:bottom w:val="single" w:color="auto" w:sz="2" w:space="0"/>
              <w:right w:val="single" w:color="auto" w:sz="2" w:space="0"/>
            </w:tcBorders>
          </w:tcPr>
          <w:p>
            <w:pPr>
              <w:pStyle w:val="77"/>
              <w:rPr>
                <w:ins w:id="24" w:author="ZTE Liu Ke" w:date="2024-08-08T18:34:56Z"/>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76"/>
              <w:rPr>
                <w:ins w:id="25" w:author="ZTE Liu Ke" w:date="2024-08-08T18:34:56Z"/>
                <w:rFonts w:eastAsia="宋体"/>
              </w:rPr>
            </w:pPr>
            <w:ins w:id="26" w:author="ZTE Liu Ke" w:date="2024-08-08T18:35:27Z">
              <w:r>
                <w:rPr>
                  <w:rFonts w:hint="eastAsia" w:ascii="Arial" w:hAnsi="Arial" w:eastAsia="宋体" w:cs="Times New Roman"/>
                  <w:sz w:val="18"/>
                  <w:lang w:val="en-US" w:eastAsia="zh-CN" w:bidi="ar-SA"/>
                </w:rPr>
                <w:t>410 - 415 MHz</w:t>
              </w:r>
            </w:ins>
          </w:p>
        </w:tc>
        <w:tc>
          <w:tcPr>
            <w:tcW w:w="852" w:type="dxa"/>
            <w:tcBorders>
              <w:top w:val="single" w:color="auto" w:sz="2" w:space="0"/>
              <w:left w:val="single" w:color="auto" w:sz="2" w:space="0"/>
              <w:bottom w:val="single" w:color="auto" w:sz="2" w:space="0"/>
              <w:right w:val="single" w:color="auto" w:sz="2" w:space="0"/>
            </w:tcBorders>
          </w:tcPr>
          <w:p>
            <w:pPr>
              <w:pStyle w:val="76"/>
              <w:rPr>
                <w:ins w:id="27" w:author="ZTE Liu Ke" w:date="2024-08-08T18:34:56Z"/>
                <w:rFonts w:eastAsia="宋体" w:cs="Arial"/>
              </w:rPr>
            </w:pPr>
            <w:ins w:id="28" w:author="ZTE Liu Ke" w:date="2024-08-08T18:35:53Z">
              <w:r>
                <w:rPr>
                  <w:rFonts w:eastAsia="宋体" w:cs="Arial"/>
                </w:rPr>
                <w:t>-49 dBm</w:t>
              </w:r>
            </w:ins>
          </w:p>
        </w:tc>
        <w:tc>
          <w:tcPr>
            <w:tcW w:w="1418" w:type="dxa"/>
            <w:tcBorders>
              <w:top w:val="single" w:color="auto" w:sz="2" w:space="0"/>
              <w:left w:val="single" w:color="auto" w:sz="2" w:space="0"/>
              <w:bottom w:val="single" w:color="auto" w:sz="2" w:space="0"/>
              <w:right w:val="single" w:color="auto" w:sz="2" w:space="0"/>
            </w:tcBorders>
          </w:tcPr>
          <w:p>
            <w:pPr>
              <w:pStyle w:val="76"/>
              <w:rPr>
                <w:ins w:id="29" w:author="ZTE Liu Ke" w:date="2024-08-08T18:34:56Z"/>
                <w:rFonts w:eastAsia="宋体" w:cs="Arial"/>
              </w:rPr>
            </w:pPr>
            <w:ins w:id="30" w:author="ZTE Liu Ke" w:date="2024-08-08T18:35:58Z">
              <w:r>
                <w:rPr>
                  <w:rFonts w:eastAsia="宋体" w:cs="Arial"/>
                </w:rPr>
                <w:t>1 MHz</w:t>
              </w:r>
            </w:ins>
          </w:p>
        </w:tc>
        <w:tc>
          <w:tcPr>
            <w:tcW w:w="4424" w:type="dxa"/>
            <w:tcBorders>
              <w:top w:val="single" w:color="auto" w:sz="2" w:space="0"/>
              <w:left w:val="single" w:color="auto" w:sz="2" w:space="0"/>
              <w:bottom w:val="single" w:color="auto" w:sz="2" w:space="0"/>
              <w:right w:val="single" w:color="auto" w:sz="2" w:space="0"/>
            </w:tcBorders>
          </w:tcPr>
          <w:p>
            <w:pPr>
              <w:pStyle w:val="77"/>
              <w:rPr>
                <w:ins w:id="31" w:author="ZTE Liu Ke" w:date="2024-08-08T18:34:56Z"/>
                <w:rFonts w:eastAsia="宋体" w:cs="Arial"/>
                <w:lang w:eastAsia="ko-KR"/>
              </w:rPr>
            </w:pPr>
            <w:ins w:id="32" w:author="ZTE Liu Ke" w:date="2024-08-08T18:36:33Z">
              <w:r>
                <w:rPr>
                  <w:rFonts w:eastAsia="宋体" w:cs="Arial"/>
                  <w:lang w:eastAsia="ko-KR"/>
                </w:rPr>
                <w:t>This requirement does not apply to repeater operating in band n</w:t>
              </w:r>
            </w:ins>
            <w:ins w:id="33" w:author="ZTE Liu Ke" w:date="2024-08-08T18:36:37Z">
              <w:r>
                <w:rPr>
                  <w:rFonts w:hint="eastAsia" w:eastAsia="宋体" w:cs="Arial"/>
                  <w:lang w:val="en-US" w:eastAsia="zh-CN"/>
                </w:rPr>
                <w:t>87</w:t>
              </w:r>
            </w:ins>
            <w:ins w:id="34" w:author="ZTE Liu Ke" w:date="2024-08-08T18:36:33Z">
              <w:r>
                <w:rPr>
                  <w:rFonts w:eastAsia="宋体" w:cs="Arial"/>
                  <w:lang w:eastAsia="ko-KR"/>
                </w:rPr>
                <w:t>, since it is already covered by the requirement in clause 6.5.4.5.2.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5" w:author="ZTE Liu Ke" w:date="2024-08-08T18:34:53Z"/>
        </w:trPr>
        <w:tc>
          <w:tcPr>
            <w:tcW w:w="1301" w:type="dxa"/>
            <w:vMerge w:val="restart"/>
            <w:tcBorders>
              <w:top w:val="single" w:color="auto" w:sz="4" w:space="0"/>
              <w:left w:val="single" w:color="auto" w:sz="2" w:space="0"/>
              <w:right w:val="single" w:color="auto" w:sz="2" w:space="0"/>
            </w:tcBorders>
          </w:tcPr>
          <w:p>
            <w:pPr>
              <w:pStyle w:val="77"/>
              <w:rPr>
                <w:ins w:id="36" w:author="ZTE Liu Ke" w:date="2024-08-08T18:34:53Z"/>
                <w:rFonts w:eastAsia="宋体" w:cs="Arial"/>
              </w:rPr>
            </w:pPr>
            <w:ins w:id="37" w:author="ZTE Liu Ke" w:date="2024-08-08T18:35:06Z">
              <w:r>
                <w:rPr>
                  <w:rFonts w:eastAsia="宋体" w:cs="Arial"/>
                </w:rPr>
                <w:t>E-UTRA Band 85 or NR Band n85</w:t>
              </w:r>
            </w:ins>
          </w:p>
        </w:tc>
        <w:tc>
          <w:tcPr>
            <w:tcW w:w="1701" w:type="dxa"/>
            <w:tcBorders>
              <w:top w:val="single" w:color="auto" w:sz="2" w:space="0"/>
              <w:left w:val="single" w:color="auto" w:sz="2" w:space="0"/>
              <w:bottom w:val="single" w:color="auto" w:sz="2" w:space="0"/>
              <w:right w:val="single" w:color="auto" w:sz="2" w:space="0"/>
            </w:tcBorders>
          </w:tcPr>
          <w:p>
            <w:pPr>
              <w:pStyle w:val="76"/>
              <w:rPr>
                <w:ins w:id="38" w:author="ZTE Liu Ke" w:date="2024-08-08T18:34:53Z"/>
                <w:rFonts w:eastAsia="宋体"/>
              </w:rPr>
            </w:pPr>
            <w:ins w:id="39" w:author="ZTE Liu Ke" w:date="2024-08-08T18:35:34Z">
              <w:r>
                <w:rPr>
                  <w:rFonts w:hint="eastAsia" w:ascii="Arial" w:hAnsi="Arial" w:eastAsia="宋体" w:cs="Times New Roman"/>
                  <w:sz w:val="18"/>
                  <w:lang w:val="en-US" w:eastAsia="zh-CN" w:bidi="ar-SA"/>
                </w:rPr>
                <w:t>422 - 427 MHz</w:t>
              </w:r>
            </w:ins>
          </w:p>
        </w:tc>
        <w:tc>
          <w:tcPr>
            <w:tcW w:w="852" w:type="dxa"/>
            <w:tcBorders>
              <w:top w:val="single" w:color="auto" w:sz="2" w:space="0"/>
              <w:left w:val="single" w:color="auto" w:sz="2" w:space="0"/>
              <w:bottom w:val="single" w:color="auto" w:sz="2" w:space="0"/>
              <w:right w:val="single" w:color="auto" w:sz="2" w:space="0"/>
            </w:tcBorders>
          </w:tcPr>
          <w:p>
            <w:pPr>
              <w:pStyle w:val="76"/>
              <w:rPr>
                <w:ins w:id="40" w:author="ZTE Liu Ke" w:date="2024-08-08T18:34:53Z"/>
                <w:rFonts w:eastAsia="宋体" w:cs="Arial"/>
              </w:rPr>
            </w:pPr>
            <w:ins w:id="41" w:author="ZTE Liu Ke" w:date="2024-08-08T18:35:50Z">
              <w:r>
                <w:rPr>
                  <w:rFonts w:eastAsia="宋体" w:cs="Arial"/>
                </w:rPr>
                <w:t>-52 dBm</w:t>
              </w:r>
            </w:ins>
          </w:p>
        </w:tc>
        <w:tc>
          <w:tcPr>
            <w:tcW w:w="1418" w:type="dxa"/>
            <w:tcBorders>
              <w:top w:val="single" w:color="auto" w:sz="2" w:space="0"/>
              <w:left w:val="single" w:color="auto" w:sz="2" w:space="0"/>
              <w:bottom w:val="single" w:color="auto" w:sz="2" w:space="0"/>
              <w:right w:val="single" w:color="auto" w:sz="2" w:space="0"/>
            </w:tcBorders>
          </w:tcPr>
          <w:p>
            <w:pPr>
              <w:pStyle w:val="76"/>
              <w:rPr>
                <w:ins w:id="42" w:author="ZTE Liu Ke" w:date="2024-08-08T18:34:53Z"/>
                <w:rFonts w:eastAsia="宋体" w:cs="Arial"/>
              </w:rPr>
            </w:pPr>
            <w:ins w:id="43" w:author="ZTE Liu Ke" w:date="2024-08-08T18:35:59Z">
              <w:r>
                <w:rPr>
                  <w:rFonts w:eastAsia="宋体" w:cs="Arial"/>
                </w:rPr>
                <w:t>1 MHz</w:t>
              </w:r>
            </w:ins>
          </w:p>
        </w:tc>
        <w:tc>
          <w:tcPr>
            <w:tcW w:w="4424" w:type="dxa"/>
            <w:tcBorders>
              <w:top w:val="single" w:color="auto" w:sz="2" w:space="0"/>
              <w:left w:val="single" w:color="auto" w:sz="2" w:space="0"/>
              <w:bottom w:val="single" w:color="auto" w:sz="2" w:space="0"/>
              <w:right w:val="single" w:color="auto" w:sz="2" w:space="0"/>
            </w:tcBorders>
          </w:tcPr>
          <w:p>
            <w:pPr>
              <w:pStyle w:val="77"/>
              <w:rPr>
                <w:ins w:id="44" w:author="ZTE Liu Ke" w:date="2024-08-08T18:34:53Z"/>
                <w:rFonts w:eastAsia="宋体" w:cs="Arial"/>
                <w:lang w:eastAsia="ko-KR"/>
              </w:rPr>
            </w:pPr>
            <w:ins w:id="45" w:author="ZTE Liu Ke" w:date="2024-08-08T18:38:26Z">
              <w:r>
                <w:rPr>
                  <w:rFonts w:eastAsia="宋体" w:cs="Arial"/>
                  <w:lang w:eastAsia="ko-KR"/>
                </w:rPr>
                <w:t>This requirement does not apply to repeater operating in band n</w:t>
              </w:r>
            </w:ins>
            <w:ins w:id="46" w:author="ZTE Liu Ke" w:date="2024-08-08T18:38:26Z">
              <w:r>
                <w:rPr>
                  <w:rFonts w:hint="eastAsia" w:eastAsia="宋体" w:cs="Arial"/>
                  <w:lang w:val="en-US" w:eastAsia="zh-CN"/>
                </w:rPr>
                <w:t>87 or n88</w:t>
              </w:r>
            </w:ins>
            <w:ins w:id="47" w:author="ZTE Liu Ke" w:date="2024-08-08T18:38:26Z">
              <w:r>
                <w:rPr>
                  <w:rFonts w:eastAsia="宋体" w:cs="Arial"/>
                  <w:lang w:eastAsia="ko-KR"/>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8" w:author="ZTE Liu Ke" w:date="2024-08-08T18:34:49Z"/>
        </w:trPr>
        <w:tc>
          <w:tcPr>
            <w:tcW w:w="1301" w:type="dxa"/>
            <w:vMerge w:val="continue"/>
            <w:tcBorders>
              <w:left w:val="single" w:color="auto" w:sz="2" w:space="0"/>
              <w:bottom w:val="single" w:color="auto" w:sz="2" w:space="0"/>
              <w:right w:val="single" w:color="auto" w:sz="2" w:space="0"/>
            </w:tcBorders>
          </w:tcPr>
          <w:p>
            <w:pPr>
              <w:pStyle w:val="77"/>
              <w:rPr>
                <w:ins w:id="49" w:author="ZTE Liu Ke" w:date="2024-08-08T18:34:49Z"/>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76"/>
              <w:rPr>
                <w:ins w:id="50" w:author="ZTE Liu Ke" w:date="2024-08-08T18:34:49Z"/>
                <w:rFonts w:eastAsia="宋体"/>
              </w:rPr>
            </w:pPr>
            <w:ins w:id="51" w:author="ZTE Liu Ke" w:date="2024-08-08T18:35:39Z">
              <w:r>
                <w:rPr>
                  <w:rFonts w:hint="eastAsia" w:ascii="Arial" w:hAnsi="Arial" w:eastAsia="宋体" w:cs="Times New Roman"/>
                  <w:sz w:val="18"/>
                  <w:lang w:val="en-US" w:eastAsia="zh-CN" w:bidi="ar-SA"/>
                </w:rPr>
                <w:t>412 - 417 MHz</w:t>
              </w:r>
            </w:ins>
          </w:p>
        </w:tc>
        <w:tc>
          <w:tcPr>
            <w:tcW w:w="852" w:type="dxa"/>
            <w:tcBorders>
              <w:top w:val="single" w:color="auto" w:sz="2" w:space="0"/>
              <w:left w:val="single" w:color="auto" w:sz="2" w:space="0"/>
              <w:bottom w:val="single" w:color="auto" w:sz="2" w:space="0"/>
              <w:right w:val="single" w:color="auto" w:sz="2" w:space="0"/>
            </w:tcBorders>
          </w:tcPr>
          <w:p>
            <w:pPr>
              <w:pStyle w:val="76"/>
              <w:rPr>
                <w:ins w:id="52" w:author="ZTE Liu Ke" w:date="2024-08-08T18:34:49Z"/>
                <w:rFonts w:eastAsia="宋体" w:cs="Arial"/>
              </w:rPr>
            </w:pPr>
            <w:ins w:id="53" w:author="ZTE Liu Ke" w:date="2024-08-08T18:35:54Z">
              <w:r>
                <w:rPr>
                  <w:rFonts w:eastAsia="宋体" w:cs="Arial"/>
                </w:rPr>
                <w:t>-49 dBm</w:t>
              </w:r>
            </w:ins>
          </w:p>
        </w:tc>
        <w:tc>
          <w:tcPr>
            <w:tcW w:w="1418" w:type="dxa"/>
            <w:tcBorders>
              <w:top w:val="single" w:color="auto" w:sz="2" w:space="0"/>
              <w:left w:val="single" w:color="auto" w:sz="2" w:space="0"/>
              <w:bottom w:val="single" w:color="auto" w:sz="2" w:space="0"/>
              <w:right w:val="single" w:color="auto" w:sz="2" w:space="0"/>
            </w:tcBorders>
          </w:tcPr>
          <w:p>
            <w:pPr>
              <w:pStyle w:val="76"/>
              <w:rPr>
                <w:ins w:id="54" w:author="ZTE Liu Ke" w:date="2024-08-08T18:34:49Z"/>
                <w:rFonts w:eastAsia="宋体" w:cs="Arial"/>
              </w:rPr>
            </w:pPr>
            <w:ins w:id="55" w:author="ZTE Liu Ke" w:date="2024-08-08T18:36:00Z">
              <w:r>
                <w:rPr>
                  <w:rFonts w:eastAsia="宋体" w:cs="Arial"/>
                </w:rPr>
                <w:t>1 MHz</w:t>
              </w:r>
            </w:ins>
          </w:p>
        </w:tc>
        <w:tc>
          <w:tcPr>
            <w:tcW w:w="4424" w:type="dxa"/>
            <w:tcBorders>
              <w:top w:val="single" w:color="auto" w:sz="2" w:space="0"/>
              <w:left w:val="single" w:color="auto" w:sz="2" w:space="0"/>
              <w:bottom w:val="single" w:color="auto" w:sz="2" w:space="0"/>
              <w:right w:val="single" w:color="auto" w:sz="2" w:space="0"/>
            </w:tcBorders>
          </w:tcPr>
          <w:p>
            <w:pPr>
              <w:pStyle w:val="77"/>
              <w:rPr>
                <w:ins w:id="56" w:author="ZTE Liu Ke" w:date="2024-08-08T18:34:49Z"/>
                <w:rFonts w:hint="default" w:eastAsia="宋体" w:cs="Arial"/>
                <w:lang w:val="en-US" w:eastAsia="zh-CN"/>
              </w:rPr>
            </w:pPr>
            <w:ins w:id="57" w:author="ZTE Liu Ke" w:date="2024-08-08T18:38:31Z">
              <w:r>
                <w:rPr>
                  <w:rFonts w:eastAsia="宋体" w:cs="Arial"/>
                  <w:lang w:eastAsia="ko-KR"/>
                </w:rPr>
                <w:t>This requirement does not apply to repeater operating in band n</w:t>
              </w:r>
            </w:ins>
            <w:ins w:id="58" w:author="ZTE Liu Ke" w:date="2024-08-08T18:38:31Z">
              <w:r>
                <w:rPr>
                  <w:rFonts w:hint="eastAsia" w:eastAsia="宋体" w:cs="Arial"/>
                  <w:lang w:val="en-US" w:eastAsia="zh-CN"/>
                </w:rPr>
                <w:t>8</w:t>
              </w:r>
            </w:ins>
            <w:ins w:id="59" w:author="ZTE Liu Ke" w:date="2024-08-08T18:38:42Z">
              <w:r>
                <w:rPr>
                  <w:rFonts w:hint="eastAsia" w:eastAsia="宋体" w:cs="Arial"/>
                  <w:lang w:val="en-US" w:eastAsia="zh-CN"/>
                </w:rPr>
                <w:t>8</w:t>
              </w:r>
            </w:ins>
            <w:ins w:id="60" w:author="ZTE Liu Ke" w:date="2024-08-08T18:38:31Z">
              <w:r>
                <w:rPr>
                  <w:rFonts w:eastAsia="宋体" w:cs="Arial"/>
                  <w:lang w:eastAsia="ko-KR"/>
                </w:rPr>
                <w:t>, since it is already covered by the requirement in clause 6.5.4.5.2.</w:t>
              </w:r>
            </w:ins>
            <w:ins w:id="61" w:author="ZTE Liu Ke" w:date="2024-08-08T18:38:51Z">
              <w:r>
                <w:rPr>
                  <w:rFonts w:hint="eastAsia" w:eastAsia="宋体" w:cs="Arial"/>
                  <w:lang w:val="en-US" w:eastAsia="zh-CN"/>
                </w:rPr>
                <w:t xml:space="preserve"> </w:t>
              </w:r>
            </w:ins>
            <w:ins w:id="62" w:author="ZTE Liu Ke" w:date="2024-08-08T18:38:52Z">
              <w:r>
                <w:rPr>
                  <w:rFonts w:eastAsia="宋体" w:cs="Arial"/>
                  <w:lang w:eastAsia="ko-KR"/>
                </w:rPr>
                <w:t>This requirement does not apply to repeater operating in band n</w:t>
              </w:r>
            </w:ins>
            <w:ins w:id="63" w:author="ZTE Liu Ke" w:date="2024-08-08T18:38:52Z">
              <w:r>
                <w:rPr>
                  <w:rFonts w:hint="eastAsia" w:eastAsia="宋体" w:cs="Arial"/>
                  <w:lang w:val="en-US" w:eastAsia="zh-CN"/>
                </w:rPr>
                <w:t>8</w:t>
              </w:r>
            </w:ins>
            <w:ins w:id="64" w:author="ZTE Liu Ke" w:date="2024-08-08T18:38:56Z">
              <w:r>
                <w:rPr>
                  <w:rFonts w:hint="eastAsia" w:eastAsia="宋体" w:cs="Arial"/>
                  <w:lang w:val="en-US" w:eastAsia="zh-CN"/>
                </w:rPr>
                <w:t>7</w:t>
              </w:r>
            </w:ins>
            <w:ins w:id="65" w:author="ZTE Liu Ke" w:date="2024-08-08T18:38:54Z">
              <w:r>
                <w:rPr>
                  <w:rFonts w:hint="eastAsia" w:eastAsia="宋体" w:cs="Arial"/>
                  <w:lang w:val="en-US"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NR Band n89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n93</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5925 – 7125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rFonts w:eastAsia="宋体" w:cs="Arial"/>
              </w:rPr>
            </w:pPr>
            <w:r>
              <w:rPr>
                <w:rFonts w:eastAsia="宋体" w:cs="Arial"/>
              </w:rPr>
              <w:t>NR Band n100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919.4 – 925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cs="Arial"/>
                <w:lang w:val="en-US"/>
              </w:rPr>
              <w:t>-</w:t>
            </w: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lang w:eastAsia="ko-KR"/>
              </w:rPr>
            </w:pPr>
            <w:r>
              <w:rPr>
                <w:rFonts w:eastAsia="宋体" w:cs="Arial"/>
              </w:rPr>
              <w:t>This requirement does not apply to repeater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874.4 – 880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lang w:eastAsia="ko-KR"/>
              </w:rPr>
            </w:pPr>
            <w:r>
              <w:rPr>
                <w:rFonts w:eastAsia="宋体" w:cs="Arial"/>
              </w:rPr>
              <w:t>This requirement does not apply to repeater operating in band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n101</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1900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w:t>
            </w:r>
            <w:r>
              <w:rPr>
                <w:rFonts w:eastAsia="宋体" w:cs="Arial"/>
              </w:rPr>
              <w:t>repeater</w:t>
            </w:r>
            <w:r>
              <w:rPr>
                <w:rFonts w:eastAsia="宋体" w:cs="Arial"/>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n102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5925 – 6425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2" w:space="0"/>
              <w:bottom w:val="single" w:color="auto" w:sz="2" w:space="0"/>
              <w:right w:val="single" w:color="auto" w:sz="2" w:space="0"/>
            </w:tcBorders>
          </w:tcPr>
          <w:p>
            <w:pPr>
              <w:pStyle w:val="77"/>
              <w:rPr>
                <w:rFonts w:eastAsia="宋体"/>
                <w:kern w:val="2"/>
                <w:szCs w:val="22"/>
              </w:rPr>
            </w:pPr>
            <w:r>
              <w:rPr>
                <w:rFonts w:eastAsia="宋体" w:cs="Arial"/>
              </w:rPr>
              <w:t>E-UTRA Band 103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757 –</w:t>
            </w:r>
            <w:r>
              <w:rPr>
                <w:rFonts w:eastAsia="宋体"/>
              </w:rPr>
              <w:tab/>
            </w:r>
            <w:r>
              <w:rPr>
                <w:rFonts w:eastAsia="宋体"/>
              </w:rPr>
              <w:t>758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2" w:space="0"/>
              <w:bottom w:val="single" w:color="auto" w:sz="4" w:space="0"/>
              <w:right w:val="single" w:color="auto" w:sz="2" w:space="0"/>
            </w:tcBorders>
            <w:vAlign w:val="center"/>
          </w:tcPr>
          <w:p>
            <w:pPr>
              <w:pStyle w:val="77"/>
              <w:rPr>
                <w:rFonts w:eastAsia="宋体" w:cs="Arial"/>
                <w:kern w:val="2"/>
                <w:szCs w:val="22"/>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787 –</w:t>
            </w:r>
            <w:r>
              <w:rPr>
                <w:rFonts w:eastAsia="宋体"/>
              </w:rPr>
              <w:tab/>
            </w:r>
            <w:r>
              <w:rPr>
                <w:rFonts w:eastAsia="宋体"/>
              </w:rPr>
              <w:t>788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kern w:val="2"/>
                <w:szCs w:val="22"/>
              </w:rPr>
            </w:pPr>
            <w:r>
              <w:rPr>
                <w:rFonts w:eastAsia="宋体"/>
                <w:lang w:eastAsia="ko-KR"/>
              </w:rPr>
              <w:t xml:space="preserve">NR Band </w:t>
            </w:r>
            <w:r>
              <w:rPr>
                <w:rFonts w:eastAsia="宋体"/>
                <w:lang w:eastAsia="zh-CN"/>
              </w:rPr>
              <w:t>n104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lang w:val="en-US" w:eastAsia="zh-CN"/>
              </w:rPr>
              <w:t>64</w:t>
            </w:r>
            <w:r>
              <w:rPr>
                <w:rFonts w:eastAsia="宋体"/>
              </w:rPr>
              <w:t>25 –</w:t>
            </w:r>
            <w:r>
              <w:rPr>
                <w:rFonts w:eastAsia="宋体"/>
                <w:lang w:val="en-US" w:eastAsia="zh-CN"/>
              </w:rPr>
              <w:t xml:space="preserve"> 7125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 xml:space="preserve">This requirement does not apply to </w:t>
            </w:r>
            <w:r>
              <w:rPr>
                <w:rFonts w:eastAsia="宋体"/>
                <w:lang w:val="en-US" w:eastAsia="zh-CN"/>
              </w:rPr>
              <w:t>repeater</w:t>
            </w:r>
            <w:r>
              <w:rPr>
                <w:rFonts w:eastAsia="宋体"/>
                <w:lang w:eastAsia="ko-KR"/>
              </w:rPr>
              <w:t xml:space="preserve"> operating in Band </w:t>
            </w:r>
            <w:r>
              <w:rPr>
                <w:rFonts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vAlign w:val="center"/>
          </w:tcPr>
          <w:p>
            <w:pPr>
              <w:pStyle w:val="77"/>
              <w:rPr>
                <w:rFonts w:eastAsia="宋体"/>
                <w:lang w:eastAsia="ko-KR"/>
              </w:rPr>
            </w:pPr>
            <w:r>
              <w:rPr>
                <w:rFonts w:eastAsia="宋体"/>
                <w:lang w:eastAsia="zh-CN"/>
              </w:rPr>
              <w:t>NR band n10</w:t>
            </w:r>
            <w:r>
              <w:rPr>
                <w:rFonts w:eastAsia="宋体"/>
                <w:lang w:val="en-US"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lang w:val="en-US" w:eastAsia="zh-CN"/>
              </w:rPr>
            </w:pPr>
            <w:r>
              <w:rPr>
                <w:rFonts w:eastAsia="宋体"/>
              </w:rPr>
              <w:t>61</w:t>
            </w:r>
            <w:r>
              <w:rPr>
                <w:rFonts w:eastAsia="宋体"/>
                <w:lang w:val="en-US" w:eastAsia="zh-CN"/>
              </w:rPr>
              <w:t>2</w:t>
            </w:r>
            <w:r>
              <w:rPr>
                <w:rFonts w:eastAsia="宋体"/>
              </w:rPr>
              <w:t xml:space="preserve"> – 652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lang w:eastAsia="ko-KR"/>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rPr>
                <w:rFonts w:eastAsia="宋体"/>
                <w:lang w:eastAsia="ko-KR"/>
              </w:rPr>
              <w:t>This requirement does not apply to repeater operating in band n71</w:t>
            </w:r>
            <w:r>
              <w:rPr>
                <w:rFonts w:eastAsia="宋体"/>
                <w:lang w:val="en-US" w:eastAsia="zh-CN"/>
              </w:rPr>
              <w:t xml:space="preserve"> or n105</w:t>
            </w:r>
            <w:r>
              <w:rPr>
                <w:rFonts w:hint="eastAsia" w:eastAsia="宋体"/>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center"/>
          </w:tcPr>
          <w:p>
            <w:pPr>
              <w:pStyle w:val="77"/>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lang w:val="en-US" w:eastAsia="zh-CN"/>
              </w:rPr>
            </w:pPr>
            <w:r>
              <w:rPr>
                <w:rFonts w:eastAsia="宋体"/>
              </w:rPr>
              <w:t xml:space="preserve">663 – </w:t>
            </w:r>
            <w:r>
              <w:rPr>
                <w:rFonts w:eastAsia="宋体"/>
                <w:lang w:val="en-US" w:eastAsia="zh-CN"/>
              </w:rPr>
              <w:t>703</w:t>
            </w:r>
            <w:r>
              <w:rPr>
                <w:rFonts w:eastAsia="宋体"/>
              </w:rPr>
              <w:t xml:space="preserve">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lang w:eastAsia="ko-KR"/>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rPr>
                <w:rFonts w:eastAsia="宋体"/>
                <w:lang w:eastAsia="ko-KR"/>
              </w:rPr>
              <w:t xml:space="preserve">This requirement does not apply to repeater operating in band </w:t>
            </w:r>
            <w:r>
              <w:rPr>
                <w:rFonts w:eastAsia="宋体"/>
                <w:lang w:val="en-US" w:eastAsia="zh-CN"/>
              </w:rPr>
              <w:t>n105</w:t>
            </w:r>
            <w:r>
              <w:rPr>
                <w:rFonts w:eastAsia="宋体"/>
                <w:lang w:eastAsia="ko-KR"/>
              </w:rPr>
              <w:t>,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rFonts w:eastAsia="宋体"/>
                <w:lang w:eastAsia="ko-KR"/>
              </w:rPr>
            </w:pPr>
            <w:r>
              <w:rPr>
                <w:rFonts w:cs="Arial"/>
                <w:lang w:eastAsia="zh-CN"/>
              </w:rPr>
              <w:t xml:space="preserve">E-UTRA Band 106 or </w:t>
            </w:r>
            <w:r>
              <w:rPr>
                <w:rFonts w:eastAsia="宋体"/>
                <w:lang w:eastAsia="zh-CN"/>
              </w:rPr>
              <w:t>NR band n10</w:t>
            </w:r>
            <w:r>
              <w:rPr>
                <w:rFonts w:hint="eastAsia" w:eastAsia="宋体"/>
                <w:lang w:val="en-US" w:eastAsia="zh-CN"/>
              </w:rPr>
              <w:t>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935 - 940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lang w:eastAsia="ko-KR"/>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t xml:space="preserve">This requirement does not apply to BS operating in band </w:t>
            </w:r>
            <w:r>
              <w:rPr>
                <w:rFonts w:hint="eastAsia" w:eastAsia="宋体"/>
                <w:lang w:val="en-US" w:eastAsia="zh-CN"/>
              </w:rPr>
              <w:t>n</w:t>
            </w:r>
            <w:r>
              <w:rPr>
                <w:lang w:eastAsia="zh-CN"/>
              </w:rPr>
              <w:t>106</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vAlign w:val="center"/>
          </w:tcPr>
          <w:p>
            <w:pPr>
              <w:pStyle w:val="77"/>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896 – 901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lang w:eastAsia="ko-KR"/>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pPr>
            <w:r>
              <w:rPr>
                <w:rFonts w:hint="eastAsia"/>
              </w:rPr>
              <w:t xml:space="preserve">This requirement does not apply to BS operating in band </w:t>
            </w:r>
            <w:r>
              <w:rPr>
                <w:rFonts w:hint="eastAsia" w:eastAsia="宋体"/>
                <w:lang w:val="en-US" w:eastAsia="zh-CN"/>
              </w:rPr>
              <w:t>n</w:t>
            </w:r>
            <w:r>
              <w:rPr>
                <w:rFonts w:hint="eastAsia"/>
              </w:rPr>
              <w:t>106, since it is already covered by the requirement in clause 6.6.</w:t>
            </w:r>
            <w:r>
              <w:rPr>
                <w:rFonts w:hint="eastAsia" w:eastAsia="宋体"/>
                <w:lang w:val="en-US" w:eastAsia="zh-CN"/>
              </w:rPr>
              <w:t>5.2.2</w:t>
            </w:r>
            <w:r>
              <w:rPr>
                <w:rFonts w:hint="eastAsia"/>
              </w:rPr>
              <w:t xml:space="preserve">. </w:t>
            </w:r>
          </w:p>
          <w:p>
            <w:pPr>
              <w:pStyle w:val="77"/>
              <w:rPr>
                <w:rFonts w:eastAsia="宋体"/>
                <w:lang w:eastAsia="ko-KR"/>
              </w:rPr>
            </w:pPr>
            <w:r>
              <w:rPr>
                <w:rFonts w:hint="eastAsia"/>
              </w:rPr>
              <w:t xml:space="preserve">This requirement does not apply to BS operating in band </w:t>
            </w:r>
            <w:r>
              <w:rPr>
                <w:rFonts w:hint="eastAsia" w:eastAsia="宋体"/>
                <w:lang w:val="en-US" w:eastAsia="zh-CN"/>
              </w:rPr>
              <w:t>n</w:t>
            </w:r>
            <w:r>
              <w:rPr>
                <w:rFonts w:hint="eastAsia"/>
              </w:rPr>
              <w:t xml:space="preserve">5 or </w:t>
            </w:r>
            <w:r>
              <w:rPr>
                <w:rFonts w:hint="eastAsia" w:eastAsia="宋体"/>
                <w:lang w:val="en-US" w:eastAsia="zh-CN"/>
              </w:rPr>
              <w:t>n</w:t>
            </w:r>
            <w:r>
              <w:rPr>
                <w:rFonts w:hint="eastAsia"/>
              </w:rPr>
              <w:t>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sz="2" w:space="0"/>
              <w:left w:val="single" w:color="auto" w:sz="2" w:space="0"/>
              <w:bottom w:val="nil"/>
              <w:right w:val="single" w:color="auto" w:sz="2" w:space="0"/>
            </w:tcBorders>
          </w:tcPr>
          <w:p>
            <w:pPr>
              <w:pStyle w:val="77"/>
              <w:rPr>
                <w:rFonts w:eastAsia="宋体"/>
                <w:lang w:eastAsia="ko-KR"/>
              </w:rPr>
            </w:pPr>
            <w:r>
              <w:rPr>
                <w:lang w:eastAsia="ko-KR"/>
              </w:rPr>
              <w:t>NR band n109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lang w:eastAsia="ko-KR"/>
              </w:rPr>
            </w:pPr>
            <w:r>
              <w:rPr>
                <w:rFonts w:cs="Arial"/>
                <w:lang w:eastAsia="ko-KR"/>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rPr>
                <w:rFonts w:cs="Arial"/>
                <w:szCs w:val="18"/>
              </w:rPr>
              <w:t>This requirement does not apply to BS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t>703 – 733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lang w:eastAsia="ko-KR"/>
              </w:rPr>
            </w:pPr>
            <w:r>
              <w:rPr>
                <w:rFonts w:cs="Arial"/>
                <w:lang w:eastAsia="ko-KR"/>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rPr>
                <w:rFonts w:hint="eastAsia"/>
              </w:rPr>
              <w:t xml:space="preserve">This requirement does not apply to BS operating in band </w:t>
            </w:r>
            <w:r>
              <w:t>n</w:t>
            </w:r>
            <w:r>
              <w:rPr>
                <w:rFonts w:hint="eastAsia"/>
              </w:rPr>
              <w:t>10</w:t>
            </w:r>
            <w:r>
              <w:t>9</w:t>
            </w:r>
            <w:r>
              <w:rPr>
                <w:rFonts w:hint="eastAsia"/>
              </w:rPr>
              <w:t>, since it is already covered by the requirement in clause 6.6.</w:t>
            </w:r>
            <w:r>
              <w:rPr>
                <w:rFonts w:hint="eastAsia" w:eastAsia="宋体"/>
                <w:lang w:val="en-US" w:eastAsia="zh-CN"/>
              </w:rPr>
              <w:t>6</w:t>
            </w:r>
            <w:r>
              <w:rPr>
                <w:rFonts w:hint="eastAsia"/>
              </w:rPr>
              <w:t>.</w:t>
            </w:r>
            <w:r>
              <w:rPr>
                <w:rFonts w:hint="eastAsia" w:eastAsia="宋体"/>
                <w:lang w:val="en-US" w:eastAsia="zh-CN"/>
              </w:rPr>
              <w:t>5.2.4</w:t>
            </w:r>
            <w:r>
              <w:rPr>
                <w:rFonts w:hint="eastAsia"/>
              </w:rPr>
              <w:t>.</w:t>
            </w:r>
          </w:p>
        </w:tc>
      </w:tr>
    </w:tbl>
    <w:p>
      <w:pPr>
        <w:rPr>
          <w:rFonts w:eastAsia="宋体"/>
        </w:rPr>
      </w:pPr>
    </w:p>
    <w:p>
      <w:pPr>
        <w:keepLines/>
        <w:ind w:left="1135" w:hanging="851"/>
        <w:rPr>
          <w:rFonts w:eastAsia="宋体"/>
          <w:lang w:eastAsia="zh-CN"/>
        </w:rPr>
      </w:pPr>
      <w:r>
        <w:rPr>
          <w:rFonts w:eastAsia="宋体"/>
        </w:rPr>
        <w:t>NOTE 1:</w:t>
      </w:r>
      <w:r>
        <w:rPr>
          <w:rFonts w:eastAsia="宋体"/>
        </w:rPr>
        <w:tab/>
      </w:r>
      <w:r>
        <w:rPr>
          <w:rFonts w:eastAsia="宋体"/>
        </w:rPr>
        <w:t xml:space="preserve">As defined in the scope for spurious emissions in this clause, except for </w:t>
      </w:r>
      <w:r>
        <w:rPr>
          <w:rFonts w:eastAsia="MS Mincho"/>
        </w:rPr>
        <w:t xml:space="preserve">the cases where the noted requirements apply to a repeater operating in </w:t>
      </w:r>
      <w:r>
        <w:rPr>
          <w:rFonts w:eastAsia="宋体"/>
        </w:rPr>
        <w:t>Band n28, the co-existence requirements in table 6.5.4.5.2 -1 do not apply for the Δf</w:t>
      </w:r>
      <w:r>
        <w:rPr>
          <w:rFonts w:eastAsia="宋体"/>
          <w:vertAlign w:val="subscript"/>
        </w:rPr>
        <w:t>OBUE</w:t>
      </w:r>
      <w:r>
        <w:rPr>
          <w:rFonts w:eastAsia="宋体"/>
        </w:rPr>
        <w:t xml:space="preserve"> frequency range immediately outside the downlink </w:t>
      </w:r>
      <w:r>
        <w:rPr>
          <w:rFonts w:eastAsia="宋体"/>
          <w:i/>
        </w:rPr>
        <w:t>operating band</w:t>
      </w:r>
      <w:r>
        <w:rPr>
          <w:rFonts w:eastAsia="宋体"/>
        </w:rPr>
        <w:t>. Emission limits for this excluded frequency range may be covered by local or regional requirements.</w:t>
      </w:r>
    </w:p>
    <w:p>
      <w:pPr>
        <w:keepLines/>
        <w:ind w:left="1135" w:hanging="851"/>
        <w:rPr>
          <w:rFonts w:eastAsia="宋体"/>
        </w:rPr>
      </w:pPr>
      <w:r>
        <w:rPr>
          <w:rFonts w:eastAsia="宋体"/>
        </w:rPr>
        <w:t>NOTE 2:</w:t>
      </w:r>
      <w:r>
        <w:rPr>
          <w:rFonts w:eastAsia="宋体"/>
        </w:rPr>
        <w:tab/>
      </w:r>
      <w:r>
        <w:rPr>
          <w:rFonts w:eastAsia="宋体"/>
        </w:rPr>
        <w:t xml:space="preserve">Table 6.5.4.5.2 -1 assumes that two </w:t>
      </w:r>
      <w:r>
        <w:rPr>
          <w:rFonts w:eastAsia="宋体"/>
          <w:i/>
        </w:rPr>
        <w:t>operating bands</w:t>
      </w:r>
      <w:r>
        <w:rPr>
          <w:rFonts w:eastAsia="宋体"/>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keepLines/>
        <w:ind w:left="1135" w:hanging="851"/>
        <w:rPr>
          <w:rFonts w:eastAsia="宋体"/>
        </w:rPr>
      </w:pPr>
      <w:r>
        <w:rPr>
          <w:rFonts w:eastAsia="宋体"/>
        </w:rPr>
        <w:t>NOTE 3:</w:t>
      </w:r>
      <w:r>
        <w:rPr>
          <w:rFonts w:eastAsia="宋体"/>
        </w:rPr>
        <w:tab/>
      </w:r>
      <w:r>
        <w:rPr>
          <w:rFonts w:eastAsia="宋体"/>
        </w:rPr>
        <w:t>For unsynchronized operation, special co-existence requirements may apply that are not covered by the 3GPP specifications.</w:t>
      </w:r>
    </w:p>
    <w:p>
      <w:pPr>
        <w:keepLines/>
        <w:ind w:left="1135" w:hanging="851"/>
        <w:rPr>
          <w:rFonts w:eastAsia="宋体"/>
        </w:rPr>
      </w:pPr>
      <w:r>
        <w:rPr>
          <w:rFonts w:eastAsia="宋体"/>
        </w:rPr>
        <w:t>NOTE 4:</w:t>
      </w:r>
      <w:r>
        <w:rPr>
          <w:rFonts w:eastAsia="宋体"/>
        </w:rPr>
        <w:tab/>
      </w:r>
      <w:r>
        <w:rPr>
          <w:rFonts w:eastAsia="宋体"/>
        </w:rPr>
        <w:t xml:space="preserve">For NR Band n28 repeater, specific solutions may be required to fulfil the spurious emissions limits for repeater for co-existence with E-UTRA Band 27 UL </w:t>
      </w:r>
      <w:r>
        <w:rPr>
          <w:rFonts w:eastAsia="宋体"/>
          <w:i/>
        </w:rPr>
        <w:t>operating band</w:t>
      </w:r>
      <w:r>
        <w:rPr>
          <w:rFonts w:eastAsia="宋体"/>
        </w:rPr>
        <w:t>.</w:t>
      </w:r>
    </w:p>
    <w:p>
      <w:pPr>
        <w:keepLines/>
        <w:ind w:left="1135" w:hanging="851"/>
        <w:rPr>
          <w:rFonts w:eastAsia="宋体"/>
        </w:rPr>
      </w:pPr>
      <w:r>
        <w:rPr>
          <w:rFonts w:eastAsia="宋体"/>
        </w:rPr>
        <w:t>NOTE 5:</w:t>
      </w:r>
      <w:r>
        <w:rPr>
          <w:rFonts w:eastAsia="宋体"/>
        </w:rPr>
        <w:tab/>
      </w:r>
      <w:r>
        <w:rPr>
          <w:rFonts w:eastAsia="宋体"/>
        </w:rPr>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pPr>
        <w:rPr>
          <w:rFonts w:cs="v3.8.0"/>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is defined in clause 6.5.1. </w:t>
      </w:r>
    </w:p>
    <w:p>
      <w:r>
        <w:t xml:space="preserve">The spurious emission </w:t>
      </w:r>
      <w:r>
        <w:rPr>
          <w:rFonts w:cs="v5.0.0"/>
          <w:i/>
        </w:rPr>
        <w:t>minimum requirements</w:t>
      </w:r>
      <w:r>
        <w:t xml:space="preserve"> for this requirement are:</w:t>
      </w:r>
    </w:p>
    <w:p>
      <w:pPr>
        <w:keepNext/>
        <w:keepLines/>
        <w:spacing w:before="60"/>
        <w:jc w:val="center"/>
        <w:rPr>
          <w:rFonts w:ascii="Arial" w:hAnsi="Arial"/>
          <w:b/>
        </w:rPr>
      </w:pPr>
      <w:r>
        <w:rPr>
          <w:rFonts w:ascii="Arial" w:hAnsi="Arial"/>
          <w:b/>
        </w:rPr>
        <w:t>Table 6.5.4.5.2-2: Repeater spurious emissions minimum requirements for repeater for co-existence with PHS for DL</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rFonts w:cs="v5.0.0"/>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Measurement Bandwidth</w:t>
            </w:r>
          </w:p>
        </w:tc>
        <w:tc>
          <w:tcPr>
            <w:tcW w:w="3617"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left w:val="single" w:color="000000" w:sz="6" w:space="0"/>
              <w:bottom w:val="single" w:color="000000" w:sz="6" w:space="0"/>
              <w:right w:val="single" w:color="000000" w:sz="6" w:space="0"/>
            </w:tcBorders>
          </w:tcPr>
          <w:p>
            <w:pPr>
              <w:pStyle w:val="76"/>
              <w:rPr>
                <w:kern w:val="2"/>
                <w:szCs w:val="22"/>
              </w:rPr>
            </w:pPr>
            <w:r>
              <w:t>1884.5 – 1915.7 MHz</w:t>
            </w:r>
          </w:p>
        </w:tc>
        <w:tc>
          <w:tcPr>
            <w:tcW w:w="1276" w:type="dxa"/>
            <w:tcBorders>
              <w:top w:val="single" w:color="auto" w:sz="4" w:space="0"/>
              <w:left w:val="single" w:color="000000" w:sz="6" w:space="0"/>
              <w:bottom w:val="single" w:color="000000" w:sz="6" w:space="0"/>
              <w:right w:val="single" w:color="000000" w:sz="6" w:space="0"/>
            </w:tcBorders>
          </w:tcPr>
          <w:p>
            <w:pPr>
              <w:pStyle w:val="76"/>
              <w:rPr>
                <w:kern w:val="2"/>
                <w:szCs w:val="22"/>
              </w:rPr>
            </w:pPr>
            <w:r>
              <w:t>-41 dBm</w:t>
            </w:r>
          </w:p>
        </w:tc>
        <w:tc>
          <w:tcPr>
            <w:tcW w:w="1418" w:type="dxa"/>
            <w:tcBorders>
              <w:top w:val="single" w:color="auto" w:sz="4" w:space="0"/>
              <w:left w:val="single" w:color="000000" w:sz="6" w:space="0"/>
              <w:bottom w:val="single" w:color="000000" w:sz="6" w:space="0"/>
              <w:right w:val="single" w:color="000000" w:sz="6" w:space="0"/>
            </w:tcBorders>
          </w:tcPr>
          <w:p>
            <w:pPr>
              <w:pStyle w:val="76"/>
              <w:rPr>
                <w:kern w:val="2"/>
                <w:szCs w:val="22"/>
              </w:rPr>
            </w:pPr>
            <w:r>
              <w:t>300 kHz</w:t>
            </w:r>
          </w:p>
        </w:tc>
        <w:tc>
          <w:tcPr>
            <w:tcW w:w="3617" w:type="dxa"/>
            <w:tcBorders>
              <w:top w:val="single" w:color="auto" w:sz="4" w:space="0"/>
              <w:left w:val="single" w:color="000000" w:sz="6" w:space="0"/>
              <w:bottom w:val="single" w:color="000000" w:sz="6" w:space="0"/>
              <w:right w:val="single" w:color="000000" w:sz="6" w:space="0"/>
            </w:tcBorders>
          </w:tcPr>
          <w:p>
            <w:pPr>
              <w:pStyle w:val="76"/>
              <w:rPr>
                <w:kern w:val="2"/>
                <w:szCs w:val="22"/>
              </w:rPr>
            </w:pPr>
            <w:r>
              <w:t xml:space="preserve">Applicable when co-existence with PHS system operating in 1884.5 – 1915.7 MHz </w:t>
            </w:r>
          </w:p>
        </w:tc>
      </w:tr>
    </w:tbl>
    <w:p/>
    <w:p>
      <w:r>
        <w:t xml:space="preserve">In certain regions, the following requirement may apply to NR repeater operating in Band n50 and n75 within the 1432 – 1452 MHz, and in Band n51 and Band n76. The </w:t>
      </w:r>
      <w:r>
        <w:rPr>
          <w:rFonts w:cs="v5.0.0"/>
          <w:i/>
        </w:rPr>
        <w:t>minimum requirements</w:t>
      </w:r>
      <w:r>
        <w:rPr>
          <w:i/>
        </w:rPr>
        <w:t xml:space="preserve"> are</w:t>
      </w:r>
      <w:r>
        <w:t xml:space="preserve"> specified in Table 6.5.4.5.2-3.</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pPr>
        <w:keepNext/>
        <w:keepLines/>
        <w:spacing w:before="60"/>
        <w:jc w:val="center"/>
        <w:rPr>
          <w:rFonts w:ascii="Arial" w:hAnsi="Arial"/>
          <w:b/>
        </w:rPr>
      </w:pPr>
      <w:r>
        <w:rPr>
          <w:rFonts w:ascii="Arial" w:hAnsi="Arial"/>
          <w:b/>
        </w:rPr>
        <w:t>Table 6.5.4.5.2-3: Additional operating band unwanted emission minimum requirement for NR repeater operating in Band n50 and n75 within 1432 – 1452 MHz, and in Band n51 and n76</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5"/>
              <w:rPr>
                <w:kern w:val="2"/>
                <w:szCs w:val="22"/>
              </w:rPr>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75"/>
              <w:rPr>
                <w:i/>
                <w:kern w:val="2"/>
                <w:szCs w:val="22"/>
              </w:rPr>
            </w:pPr>
            <w:r>
              <w:rPr>
                <w:rFonts w:cs="v5.0.0"/>
                <w:i/>
              </w:rPr>
              <w:t>Minimum requirements</w:t>
            </w:r>
          </w:p>
        </w:tc>
        <w:tc>
          <w:tcPr>
            <w:tcW w:w="1642" w:type="dxa"/>
            <w:tcBorders>
              <w:top w:val="single" w:color="auto" w:sz="4" w:space="0"/>
              <w:left w:val="single" w:color="auto" w:sz="4" w:space="0"/>
              <w:bottom w:val="single" w:color="auto" w:sz="4" w:space="0"/>
              <w:right w:val="single" w:color="auto" w:sz="4" w:space="0"/>
            </w:tcBorders>
          </w:tcPr>
          <w:p>
            <w:pPr>
              <w:pStyle w:val="75"/>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6"/>
              <w:rPr>
                <w:kern w:val="2"/>
                <w:szCs w:val="22"/>
              </w:rPr>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6"/>
              <w:rPr>
                <w:kern w:val="2"/>
                <w:szCs w:val="22"/>
              </w:rPr>
            </w:pPr>
            <w:r>
              <w:t>-42 dBm</w:t>
            </w:r>
          </w:p>
        </w:tc>
        <w:tc>
          <w:tcPr>
            <w:tcW w:w="1642" w:type="dxa"/>
            <w:tcBorders>
              <w:top w:val="single" w:color="auto" w:sz="4" w:space="0"/>
              <w:left w:val="single" w:color="auto" w:sz="4" w:space="0"/>
              <w:bottom w:val="single" w:color="auto" w:sz="4" w:space="0"/>
              <w:right w:val="single" w:color="auto" w:sz="4" w:space="0"/>
            </w:tcBorders>
          </w:tcPr>
          <w:p>
            <w:pPr>
              <w:pStyle w:val="76"/>
              <w:rPr>
                <w:kern w:val="2"/>
                <w:szCs w:val="22"/>
              </w:rPr>
            </w:pPr>
            <w:r>
              <w:t>27 MHz</w:t>
            </w:r>
          </w:p>
        </w:tc>
      </w:tr>
    </w:tbl>
    <w:p/>
    <w:p>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6.5.4.5.2-4, shall be defined according to the </w:t>
      </w:r>
      <w:r>
        <w:rPr>
          <w:i/>
        </w:rPr>
        <w:t>minimum requirements</w:t>
      </w:r>
      <w:r>
        <w:t xml:space="preserve"> P</w:t>
      </w:r>
      <w:r>
        <w:rPr>
          <w:vertAlign w:val="subscript"/>
        </w:rPr>
        <w:t xml:space="preserve">EM,n50/n75,a </w:t>
      </w:r>
      <w:r>
        <w:t>nor P</w:t>
      </w:r>
      <w:r>
        <w:rPr>
          <w:vertAlign w:val="subscript"/>
        </w:rPr>
        <w:t xml:space="preserve">EM,n50/n75,b </w:t>
      </w:r>
      <w:r>
        <w:t>declared by the manufacturer.</w:t>
      </w:r>
    </w:p>
    <w:p>
      <w:pPr>
        <w:keepNext/>
        <w:keepLines/>
        <w:spacing w:before="60"/>
        <w:jc w:val="center"/>
        <w:rPr>
          <w:rFonts w:ascii="Arial" w:hAnsi="Arial"/>
          <w:b/>
        </w:rPr>
      </w:pPr>
      <w:r>
        <w:rPr>
          <w:rFonts w:ascii="Arial" w:hAnsi="Arial"/>
          <w:b/>
        </w:rPr>
        <w:t xml:space="preserve">Table 6.5.4.5.2-4: </w:t>
      </w:r>
      <w:r>
        <w:rPr>
          <w:rFonts w:ascii="Arial" w:hAnsi="Arial"/>
          <w:b/>
          <w:i/>
        </w:rPr>
        <w:t>Operating band</w:t>
      </w:r>
      <w:r>
        <w:rPr>
          <w:rFonts w:ascii="Arial" w:hAnsi="Arial"/>
          <w:b/>
        </w:rPr>
        <w:t xml:space="preserve"> n50, n74 and n75 declared emission above 1518 MHz</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75"/>
              <w:rPr>
                <w:kern w:val="2"/>
                <w:szCs w:val="22"/>
              </w:rPr>
            </w:pPr>
            <w:r>
              <w:t>Filter centre frequency, F</w:t>
            </w:r>
            <w:r>
              <w:rPr>
                <w:vertAlign w:val="subscript"/>
              </w:rPr>
              <w:t>filter</w:t>
            </w:r>
          </w:p>
        </w:tc>
        <w:tc>
          <w:tcPr>
            <w:tcW w:w="1939" w:type="dxa"/>
            <w:tcBorders>
              <w:top w:val="single" w:color="auto" w:sz="4" w:space="0"/>
              <w:left w:val="single" w:color="auto" w:sz="4" w:space="0"/>
              <w:bottom w:val="single" w:color="auto" w:sz="4" w:space="0"/>
              <w:right w:val="single" w:color="auto" w:sz="4" w:space="0"/>
            </w:tcBorders>
          </w:tcPr>
          <w:p>
            <w:pPr>
              <w:pStyle w:val="75"/>
              <w:rPr>
                <w:kern w:val="2"/>
                <w:szCs w:val="22"/>
              </w:rPr>
            </w:pPr>
            <w:r>
              <w:t xml:space="preserve">Declared </w:t>
            </w:r>
            <w:r>
              <w:rPr>
                <w:i/>
              </w:rPr>
              <w:t>minimum requirements</w:t>
            </w:r>
            <w:r>
              <w:t xml:space="preserve"> (dBm)</w:t>
            </w:r>
          </w:p>
        </w:tc>
        <w:tc>
          <w:tcPr>
            <w:tcW w:w="1939" w:type="dxa"/>
            <w:tcBorders>
              <w:top w:val="single" w:color="auto" w:sz="4" w:space="0"/>
              <w:left w:val="single" w:color="auto" w:sz="4" w:space="0"/>
              <w:bottom w:val="single" w:color="auto" w:sz="4" w:space="0"/>
              <w:right w:val="single" w:color="auto" w:sz="4" w:space="0"/>
            </w:tcBorders>
          </w:tcPr>
          <w:p>
            <w:pPr>
              <w:pStyle w:val="75"/>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76"/>
              <w:rPr>
                <w:kern w:val="2"/>
              </w:rPr>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Borders>
              <w:top w:val="single" w:color="auto" w:sz="4" w:space="0"/>
              <w:left w:val="single" w:color="auto" w:sz="4" w:space="0"/>
              <w:bottom w:val="single" w:color="auto" w:sz="4" w:space="0"/>
              <w:right w:val="single" w:color="auto" w:sz="4" w:space="0"/>
            </w:tcBorders>
          </w:tcPr>
          <w:p>
            <w:pPr>
              <w:pStyle w:val="76"/>
              <w:rPr>
                <w:kern w:val="2"/>
              </w:rPr>
            </w:pPr>
            <w:r>
              <w:t>P</w:t>
            </w:r>
            <w:r>
              <w:rPr>
                <w:vertAlign w:val="subscript"/>
              </w:rPr>
              <w:t>EM, n50/n75,a</w:t>
            </w:r>
          </w:p>
        </w:tc>
        <w:tc>
          <w:tcPr>
            <w:tcW w:w="1939" w:type="dxa"/>
            <w:tcBorders>
              <w:top w:val="single" w:color="auto" w:sz="4" w:space="0"/>
              <w:left w:val="single" w:color="auto" w:sz="4" w:space="0"/>
              <w:bottom w:val="single" w:color="auto" w:sz="4" w:space="0"/>
              <w:right w:val="single" w:color="auto" w:sz="4" w:space="0"/>
            </w:tcBorders>
          </w:tcPr>
          <w:p>
            <w:pPr>
              <w:pStyle w:val="76"/>
              <w:rPr>
                <w:kern w:val="2"/>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76"/>
              <w:rPr>
                <w:kern w:val="2"/>
              </w:rPr>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Borders>
              <w:top w:val="single" w:color="auto" w:sz="4" w:space="0"/>
              <w:left w:val="single" w:color="auto" w:sz="4" w:space="0"/>
              <w:bottom w:val="single" w:color="auto" w:sz="4" w:space="0"/>
              <w:right w:val="single" w:color="auto" w:sz="4" w:space="0"/>
            </w:tcBorders>
          </w:tcPr>
          <w:p>
            <w:pPr>
              <w:pStyle w:val="76"/>
              <w:rPr>
                <w:kern w:val="2"/>
              </w:rPr>
            </w:pPr>
            <w:r>
              <w:t>P</w:t>
            </w:r>
            <w:r>
              <w:rPr>
                <w:vertAlign w:val="subscript"/>
              </w:rPr>
              <w:t>EM,n50/n75,b</w:t>
            </w:r>
          </w:p>
        </w:tc>
        <w:tc>
          <w:tcPr>
            <w:tcW w:w="1939" w:type="dxa"/>
            <w:tcBorders>
              <w:top w:val="single" w:color="auto" w:sz="4" w:space="0"/>
              <w:left w:val="single" w:color="auto" w:sz="4" w:space="0"/>
              <w:bottom w:val="single" w:color="auto" w:sz="4" w:space="0"/>
              <w:right w:val="single" w:color="auto" w:sz="4" w:space="0"/>
            </w:tcBorders>
          </w:tcPr>
          <w:p>
            <w:pPr>
              <w:pStyle w:val="76"/>
              <w:rPr>
                <w:kern w:val="2"/>
              </w:rPr>
            </w:pPr>
            <w:r>
              <w:t>1 MHz</w:t>
            </w:r>
          </w:p>
        </w:tc>
      </w:tr>
    </w:tbl>
    <w:p/>
    <w:p>
      <w:pPr>
        <w:rPr>
          <w:rFonts w:cs="v5.0.0"/>
        </w:rPr>
      </w:pPr>
      <w:bookmarkStart w:id="172"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pPr>
        <w:rPr>
          <w:rFonts w:cs="v5.0.0"/>
        </w:rPr>
      </w:pPr>
      <w:r>
        <w:rPr>
          <w:rFonts w:cs="v5.0.0"/>
        </w:rPr>
        <w:t>The power of any spurious emission shall not exceed:</w:t>
      </w:r>
    </w:p>
    <w:p>
      <w:pPr>
        <w:keepNext/>
        <w:keepLines/>
        <w:spacing w:before="60"/>
        <w:jc w:val="center"/>
        <w:rPr>
          <w:rFonts w:ascii="Arial" w:hAnsi="Arial" w:cs="v5.0.0"/>
          <w:b/>
        </w:rPr>
      </w:pPr>
      <w:r>
        <w:rPr>
          <w:rFonts w:ascii="Arial" w:hAnsi="Arial" w:cs="v5.0.0"/>
          <w:b/>
        </w:rPr>
        <w:t xml:space="preserve">Table 6.5.4.5.2-5: </w:t>
      </w:r>
      <w:r>
        <w:rPr>
          <w:rFonts w:ascii="Arial" w:hAnsi="Arial"/>
          <w:b/>
        </w:rPr>
        <w:t xml:space="preserve">Repeater spurious emissions limits for protection of 700 MHz </w:t>
      </w:r>
      <w:r>
        <w:rPr>
          <w:rFonts w:ascii="Arial" w:hAnsi="Arial" w:cs="v5.0.0"/>
          <w:b/>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769 - 775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799 - 805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6.25 kHz</w:t>
            </w:r>
          </w:p>
        </w:tc>
      </w:tr>
      <w:bookmarkEnd w:id="172"/>
    </w:tbl>
    <w:p/>
    <w:p>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pPr>
        <w:keepNext/>
        <w:rPr>
          <w:rFonts w:cs="v3.8.0"/>
        </w:rPr>
      </w:pPr>
      <w:r>
        <w:rPr>
          <w:rFonts w:cs="v3.8.0"/>
        </w:rPr>
        <w:t>The power of any spurious emission shall not exceed:</w:t>
      </w:r>
    </w:p>
    <w:p>
      <w:pPr>
        <w:keepNext/>
        <w:keepLines/>
        <w:spacing w:before="60"/>
        <w:jc w:val="center"/>
        <w:rPr>
          <w:rFonts w:ascii="Arial" w:hAnsi="Arial" w:cs="v3.8.0"/>
          <w:b/>
        </w:rPr>
      </w:pPr>
      <w:r>
        <w:rPr>
          <w:rFonts w:ascii="Arial" w:hAnsi="Arial" w:cs="v5.0.0"/>
          <w:b/>
        </w:rPr>
        <w:t xml:space="preserve">Table 6.5.4.5.2-6: Additional NR </w:t>
      </w:r>
      <w:r>
        <w:rPr>
          <w:rFonts w:ascii="Arial" w:hAnsi="Arial"/>
          <w:b/>
        </w:rPr>
        <w:t>repeater spurious emissions minimum requirements for Band n30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-42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bl>
    <w:p/>
    <w:p>
      <w:pPr>
        <w:rPr>
          <w:rFonts w:cs="v3.8.0"/>
        </w:rPr>
      </w:pPr>
      <w:r>
        <w:rPr>
          <w:rFonts w:cs="v3.8.0"/>
        </w:rPr>
        <w:t>The following requirement may apply to repeater operating in Band n48 in certain regions. The power of any spurious emission shall not exceed:</w:t>
      </w:r>
    </w:p>
    <w:p>
      <w:pPr>
        <w:keepNext/>
        <w:keepLines/>
        <w:spacing w:before="60"/>
        <w:jc w:val="center"/>
        <w:rPr>
          <w:rFonts w:ascii="Arial" w:hAnsi="Arial" w:cs="v5.0.0"/>
          <w:b/>
        </w:rPr>
      </w:pPr>
      <w:r>
        <w:rPr>
          <w:rFonts w:ascii="Arial" w:hAnsi="Arial" w:cs="v5.0.0"/>
          <w:b/>
        </w:rPr>
        <w:t>Table 6.5.4.5.2-7: Additional repeater</w:t>
      </w:r>
      <w:r>
        <w:rPr>
          <w:rFonts w:ascii="Arial" w:hAnsi="Arial"/>
          <w:b/>
        </w:rPr>
        <w:t xml:space="preserve"> spurious emissions limits for Band n48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Measurement Bandwidth</w:t>
            </w:r>
            <w: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 xml:space="preserve">Applicable 10 MHz from the assigned </w:t>
            </w:r>
            <w:r>
              <w:rPr>
                <w:rFonts w:cs="v5.0.0"/>
                <w:i/>
              </w:rPr>
              <w:t>passband edge</w:t>
            </w:r>
            <w:r>
              <w:rPr>
                <w:rFonts w:cs="v5.0.0"/>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3100 MHz – 3530 MHz</w:t>
            </w:r>
          </w:p>
          <w:p>
            <w:pPr>
              <w:pStyle w:val="76"/>
              <w:rPr>
                <w:kern w:val="2"/>
              </w:rPr>
            </w:pPr>
            <w:r>
              <w:t>3720 MHz – 4200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ascii="CG Times (WN)" w:hAnsi="CG Times (WN)" w:eastAsia="宋体" w:cs="宋体"/>
              </w:rPr>
            </w:pP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80"/>
      </w:pPr>
      <w:r>
        <w:t>NOTE:</w:t>
      </w:r>
      <w:r>
        <w:tab/>
      </w:r>
      <w:r>
        <w:t xml:space="preserve">The regional requirement, included in </w:t>
      </w:r>
      <w:r>
        <w:rPr>
          <w:rFonts w:hint="eastAsia"/>
          <w:lang w:eastAsia="zh-CN"/>
        </w:rPr>
        <w:t>[14]</w:t>
      </w:r>
      <w:r>
        <w:t xml:space="preserve">,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
        <w:t>The power of any spurious emission shall not exceed:</w:t>
      </w:r>
    </w:p>
    <w:p>
      <w:pPr>
        <w:pStyle w:val="79"/>
      </w:pPr>
      <w:r>
        <w:t>Table 6.5.4.5.2-8: Repeater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 xml:space="preserve">Applicable for offsets &gt; 37.5kHz from the </w:t>
            </w:r>
            <w:r>
              <w:rPr>
                <w:i/>
              </w:rPr>
              <w:t>passband</w:t>
            </w:r>
            <w:r>
              <w:t xml:space="preserve"> edge</w:t>
            </w:r>
          </w:p>
        </w:tc>
      </w:tr>
    </w:tbl>
    <w:p/>
    <w:p>
      <w:pPr>
        <w:rPr>
          <w:rFonts w:cs="v3.8.0"/>
        </w:rPr>
      </w:pPr>
      <w:r>
        <w:rPr>
          <w:rFonts w:cs="v3.8.0"/>
        </w:rPr>
        <w:t xml:space="preserve">The following requirement may apply to Repeater </w:t>
      </w:r>
      <w:r>
        <w:t>for Band n41 and n90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pPr>
        <w:rPr>
          <w:rFonts w:cs="v3.8.0"/>
        </w:rPr>
      </w:pPr>
      <w:r>
        <w:rPr>
          <w:rFonts w:cs="v3.8.0"/>
        </w:rPr>
        <w:t>The power of any spurious emission shall not exceed:</w:t>
      </w:r>
    </w:p>
    <w:p>
      <w:pPr>
        <w:pStyle w:val="79"/>
        <w:rPr>
          <w:rFonts w:cs="v5.0.0"/>
        </w:rPr>
      </w:pPr>
      <w:r>
        <w:rPr>
          <w:rFonts w:cs="v5.0.0"/>
        </w:rPr>
        <w:t xml:space="preserve">Table 6.5.4.5.2-9: Additional </w:t>
      </w:r>
      <w:r>
        <w:t>repeater spurious emissions minimum requirements for Band n41 and n90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783" w:type="dxa"/>
            <w:tcBorders>
              <w:top w:val="single" w:color="000000" w:sz="6" w:space="0"/>
              <w:left w:val="single" w:color="000000" w:sz="6" w:space="0"/>
              <w:bottom w:val="single" w:color="000000" w:sz="6" w:space="0"/>
              <w:right w:val="single" w:color="000000" w:sz="6" w:space="0"/>
            </w:tcBorders>
          </w:tcPr>
          <w:p>
            <w:pPr>
              <w:pStyle w:val="75"/>
              <w:rPr>
                <w:i/>
                <w:kern w:val="2"/>
                <w:szCs w:val="22"/>
              </w:rPr>
            </w:pPr>
            <w:r>
              <w:rPr>
                <w:i/>
              </w:rPr>
              <w:t>Minimum requirement</w:t>
            </w:r>
          </w:p>
        </w:tc>
        <w:tc>
          <w:tcPr>
            <w:tcW w:w="1981" w:type="dxa"/>
            <w:tcBorders>
              <w:top w:val="single" w:color="000000" w:sz="6" w:space="0"/>
              <w:left w:val="single" w:color="000000" w:sz="6" w:space="0"/>
              <w:bottom w:val="single" w:color="000000" w:sz="6" w:space="0"/>
              <w:right w:val="single" w:color="000000" w:sz="6" w:space="0"/>
            </w:tcBorders>
          </w:tcPr>
          <w:p>
            <w:pPr>
              <w:pStyle w:val="75"/>
              <w:rPr>
                <w:i/>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2505 MHz – 2535 MHz</w:t>
            </w:r>
          </w:p>
        </w:tc>
        <w:tc>
          <w:tcPr>
            <w:tcW w:w="1783"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-42 dBm</w:t>
            </w:r>
          </w:p>
        </w:tc>
        <w:tc>
          <w:tcPr>
            <w:tcW w:w="1981"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Borders>
              <w:top w:val="single" w:color="000000" w:sz="6" w:space="0"/>
              <w:left w:val="single" w:color="000000" w:sz="6" w:space="0"/>
              <w:bottom w:val="single" w:color="000000" w:sz="6" w:space="0"/>
              <w:right w:val="single" w:color="000000" w:sz="6" w:space="0"/>
            </w:tcBorders>
          </w:tcPr>
          <w:p>
            <w:pPr>
              <w:pStyle w:val="90"/>
              <w:rPr>
                <w:rFonts w:cs="v5.0.0"/>
                <w:kern w:val="2"/>
                <w:szCs w:val="22"/>
              </w:rPr>
            </w:pPr>
            <w:r>
              <w:t>NOTE:</w:t>
            </w:r>
            <w:r>
              <w:tab/>
            </w:r>
            <w:r>
              <w:t>This requirement applies for carriers allocated within 2545-2645 MHz.</w:t>
            </w:r>
          </w:p>
        </w:tc>
      </w:tr>
    </w:tbl>
    <w:p/>
    <w:p>
      <w:r>
        <w:t>The following requirement may apply to repeater operating in 3.45-3.55 GHz in Band n77 in certain regions. Emissions shall not exceed the maximum levels specified in table 6.5.4.2.3-11.</w:t>
      </w:r>
    </w:p>
    <w:p>
      <w:pPr>
        <w:pStyle w:val="79"/>
      </w:pPr>
      <w:r>
        <w:t>Table 6.5.4.5.2-10: Additional repeater spurious emissions limits for Band n77</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696"/>
        <w:gridCol w:w="2197"/>
        <w:gridCol w:w="2000"/>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rPr>
                <w:rFonts w:cs="Calibri"/>
                <w:kern w:val="2"/>
                <w:szCs w:val="22"/>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kern w:val="2"/>
                <w:szCs w:val="22"/>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kern w:val="2"/>
                <w:szCs w:val="22"/>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kern w:val="2"/>
                <w:szCs w:val="22"/>
              </w:rPr>
            </w:pPr>
            <w:r>
              <w:rPr>
                <w:rFonts w:cs="v5.0.0"/>
              </w:rPr>
              <w:t>Minimum requirement [dBm]</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iCs/>
                <w:kern w:val="2"/>
                <w:szCs w:val="22"/>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3430 – 3440</w:t>
            </w:r>
          </w:p>
          <w:p>
            <w:pPr>
              <w:pStyle w:val="76"/>
              <w:rPr>
                <w:kern w:val="2"/>
                <w:szCs w:val="22"/>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76"/>
              <w:rPr>
                <w:rFonts w:cs="v5.0.0"/>
                <w:kern w:val="2"/>
                <w:szCs w:val="22"/>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kern w:val="2"/>
                <w:szCs w:val="22"/>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hAnsi="Symbol" w:cs="v5.0.0"/>
              </w:rPr>
              <w:sym w:font="Symbol" w:char="F0A3"/>
            </w:r>
            <w:r>
              <w:t xml:space="preserve"> 3430</w:t>
            </w:r>
          </w:p>
          <w:p>
            <w:pPr>
              <w:pStyle w:val="76"/>
              <w:rPr>
                <w:kern w:val="2"/>
                <w:szCs w:val="22"/>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cs="v5.0.0"/>
              </w:rPr>
              <w:t>F</w:t>
            </w:r>
            <w:r>
              <w:rPr>
                <w:rFonts w:cs="v5.0.0"/>
                <w:position w:val="-5"/>
                <w:vertAlign w:val="subscript"/>
              </w:rPr>
              <w:t>filter</w:t>
            </w:r>
            <w:r>
              <w:t xml:space="preserve"> </w:t>
            </w:r>
            <w:r>
              <w:rPr>
                <w:rFonts w:cs="v5.0.0"/>
              </w:rPr>
              <w:t>&lt;</w:t>
            </w:r>
            <w:r>
              <w:t xml:space="preserve"> 3429.5</w:t>
            </w:r>
          </w:p>
          <w:p>
            <w:pPr>
              <w:pStyle w:val="76"/>
              <w:rPr>
                <w:rFonts w:cs="v5.0.0"/>
                <w:kern w:val="2"/>
                <w:szCs w:val="22"/>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kern w:val="2"/>
                <w:szCs w:val="22"/>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1</w:t>
            </w: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6.5.4.5.2-11</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pPr>
        <w:pStyle w:val="79"/>
        <w:rPr>
          <w:rFonts w:cs="v5.0.0"/>
        </w:rPr>
      </w:pPr>
      <w:r>
        <w:rPr>
          <w:rFonts w:cs="v5.0.0"/>
        </w:rPr>
        <w:t xml:space="preserve">Table 6.5.4.5.2-11: </w:t>
      </w:r>
      <w:r>
        <w:t>Declared Band n54 emissions levels for protection of the 1541-1650 MHz band</w:t>
      </w:r>
    </w:p>
    <w:tbl>
      <w:tblPr>
        <w:tblStyle w:val="59"/>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Arial"/>
              </w:rPr>
              <w:t>Declared emission level (</w:t>
            </w:r>
            <w:r>
              <w:rPr>
                <w:rFonts w:cs="v5.0.0"/>
              </w:rPr>
              <w:t xml:space="preserve">dBW) </w:t>
            </w:r>
          </w:p>
          <w:p>
            <w:pPr>
              <w:pStyle w:val="76"/>
              <w:rPr>
                <w:rFonts w:cs="v5.0.0"/>
              </w:rPr>
            </w:pPr>
            <w:r>
              <w:rPr>
                <w:rFonts w:cs="v5.0.0"/>
              </w:rP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Arial"/>
              </w:rPr>
              <w:t>Declared emission level (</w:t>
            </w:r>
            <w:r>
              <w:rPr>
                <w:rFonts w:cs="v5.0.0"/>
              </w:rPr>
              <w:t>dBW) of discrete emissions of less than 700 Hz bandwidth</w:t>
            </w:r>
          </w:p>
          <w:p>
            <w:pPr>
              <w:pStyle w:val="76"/>
              <w:rPr>
                <w:rFonts w:cs="v5.0.0"/>
              </w:rPr>
            </w:pPr>
            <w:r>
              <w:rPr>
                <w:rFonts w:cs="v5.0.0"/>
              </w:rP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75"/>
            </w:pPr>
            <w:r>
              <w:t>Declared emission level (dBW) of discrete emissions of less than 2 kHz bandwidth</w:t>
            </w:r>
          </w:p>
          <w:p>
            <w:pPr>
              <w:pStyle w:val="75"/>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restart"/>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n54</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1541 - 1559 MHz</w:t>
            </w:r>
            <w:r>
              <w:rPr>
                <w:rFonts w:cs="v5.0.0"/>
              </w:rPr>
              <w:t xml:space="preserve"> </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v5.0.0"/>
              </w:rPr>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v5.0.0"/>
              </w:rPr>
            </w:pP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bl>
    <w:p>
      <w:bookmarkStart w:id="173" w:name="_Toc21093201"/>
      <w:bookmarkStart w:id="174" w:name="_Toc44584775"/>
      <w:bookmarkStart w:id="175" w:name="_Toc45869068"/>
      <w:bookmarkStart w:id="176" w:name="_Toc36025905"/>
      <w:bookmarkStart w:id="177" w:name="_Toc29762730"/>
      <w:bookmarkStart w:id="178" w:name="_Toc52553627"/>
      <w:bookmarkStart w:id="179" w:name="_Toc61111874"/>
      <w:bookmarkStart w:id="180" w:name="_Toc61125956"/>
      <w:bookmarkStart w:id="181" w:name="_Toc61126117"/>
    </w:p>
    <w:p>
      <w:pPr>
        <w:pStyle w:val="80"/>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73"/>
      <w:bookmarkEnd w:id="174"/>
      <w:bookmarkEnd w:id="175"/>
      <w:bookmarkEnd w:id="176"/>
      <w:bookmarkEnd w:id="177"/>
      <w:bookmarkEnd w:id="178"/>
      <w:bookmarkEnd w:id="179"/>
      <w:bookmarkEnd w:id="180"/>
      <w:bookmarkEnd w:id="181"/>
    </w:p>
    <w:p/>
    <w:p>
      <w:pPr>
        <w:pStyle w:val="6"/>
        <w:rPr>
          <w:rFonts w:eastAsia="宋体"/>
        </w:rPr>
      </w:pPr>
      <w:bookmarkStart w:id="182" w:name="_Toc121820301"/>
      <w:bookmarkStart w:id="183" w:name="_Toc137470271"/>
      <w:bookmarkStart w:id="184" w:name="_Toc145511072"/>
      <w:bookmarkStart w:id="185" w:name="_Toc138884664"/>
      <w:bookmarkStart w:id="186" w:name="_Toc155479309"/>
      <w:bookmarkStart w:id="187" w:name="_Toc130560628"/>
      <w:bookmarkStart w:id="188" w:name="_Toc124158051"/>
      <w:r>
        <w:rPr>
          <w:rFonts w:eastAsia="宋体"/>
        </w:rPr>
        <w:t>6.5.4.5.3</w:t>
      </w:r>
      <w:r>
        <w:rPr>
          <w:rFonts w:eastAsia="宋体"/>
        </w:rPr>
        <w:tab/>
      </w:r>
      <w:r>
        <w:rPr>
          <w:rFonts w:eastAsia="宋体"/>
        </w:rPr>
        <w:t xml:space="preserve">Co-location with base stations and </w:t>
      </w:r>
      <w:r>
        <w:rPr>
          <w:rFonts w:eastAsia="宋体"/>
          <w:i/>
          <w:iCs/>
        </w:rPr>
        <w:t>repeater type 1-C</w:t>
      </w:r>
      <w:r>
        <w:rPr>
          <w:rFonts w:eastAsia="宋体"/>
        </w:rPr>
        <w:t xml:space="preserve"> Nodes</w:t>
      </w:r>
      <w:bookmarkEnd w:id="182"/>
      <w:bookmarkEnd w:id="183"/>
      <w:bookmarkEnd w:id="184"/>
      <w:bookmarkEnd w:id="185"/>
      <w:bookmarkEnd w:id="186"/>
      <w:bookmarkEnd w:id="187"/>
      <w:bookmarkEnd w:id="188"/>
    </w:p>
    <w:p>
      <w:pPr>
        <w:rPr>
          <w:rFonts w:ascii="Calibri" w:hAnsi="Calibri" w:eastAsia="宋体" w:cs="v5.0.0"/>
        </w:rPr>
      </w:pPr>
      <w:r>
        <w:rPr>
          <w:rFonts w:eastAsia="宋体" w:cs="v5.0.0"/>
        </w:rPr>
        <w:t xml:space="preserve">These requirements may be applied for the protection of other BS, IAB-DU, IAB-MT and </w:t>
      </w:r>
      <w:r>
        <w:rPr>
          <w:rFonts w:eastAsia="宋体" w:cs="v5.0.0"/>
          <w:i/>
          <w:iCs/>
        </w:rPr>
        <w:t>repeater type 1-C</w:t>
      </w:r>
      <w:r>
        <w:rPr>
          <w:rFonts w:eastAsia="宋体" w:cs="v5.0.0"/>
        </w:rPr>
        <w:t xml:space="preserve"> receivers when GSM900, DCS1800, PCS1900, GSM850, CDMA850, UTRA FDD, UTRA TDD, E-UTRA, NR BS, IAB-DU, IAB-MT, or </w:t>
      </w:r>
      <w:r>
        <w:rPr>
          <w:rFonts w:eastAsia="宋体" w:cs="v5.0.0"/>
          <w:i/>
          <w:iCs/>
        </w:rPr>
        <w:t>repeater type 1-C</w:t>
      </w:r>
      <w:r>
        <w:rPr>
          <w:rFonts w:eastAsia="宋体" w:cs="v5.0.0"/>
        </w:rPr>
        <w:t xml:space="preserve"> are co-located with </w:t>
      </w:r>
      <w:r>
        <w:rPr>
          <w:rFonts w:eastAsia="宋体" w:cs="v5.0.0"/>
          <w:i/>
          <w:iCs/>
        </w:rPr>
        <w:t>repeater type 1-C</w:t>
      </w:r>
      <w:r>
        <w:rPr>
          <w:rFonts w:eastAsia="宋体" w:cs="v5.0.0"/>
        </w:rPr>
        <w:t>.</w:t>
      </w:r>
    </w:p>
    <w:p>
      <w:pPr>
        <w:rPr>
          <w:rFonts w:eastAsia="宋体"/>
        </w:rPr>
      </w:pPr>
      <w:r>
        <w:rPr>
          <w:rFonts w:eastAsia="宋体" w:cs="v5.0.0"/>
        </w:rPr>
        <w:t xml:space="preserve">The requirements assume a 30 dB coupling loss between transmitter and receiver </w:t>
      </w:r>
      <w:r>
        <w:rPr>
          <w:rFonts w:eastAsia="宋体"/>
        </w:rPr>
        <w:t>and are based on co-location with same class</w:t>
      </w:r>
      <w:r>
        <w:rPr>
          <w:rFonts w:eastAsia="宋体" w:cs="v5.0.0"/>
        </w:rPr>
        <w:t>.</w:t>
      </w:r>
    </w:p>
    <w:p>
      <w:r>
        <w:t xml:space="preserve">The </w:t>
      </w:r>
      <w:r>
        <w:rPr>
          <w:rFonts w:cs="v5.0.0"/>
          <w:i/>
        </w:rPr>
        <w:t>minimum requirements</w:t>
      </w:r>
      <w:r>
        <w:t xml:space="preserve"> are in table 6.5.4.5.3-1 for a </w:t>
      </w:r>
      <w:r>
        <w:rPr>
          <w:i/>
          <w:iCs/>
        </w:rPr>
        <w:t>repeater type 1-C</w:t>
      </w:r>
      <w:r>
        <w:t xml:space="preserve">. Requirements for co-location with a system listed in the first column apply, depending on the declared </w:t>
      </w:r>
      <w:r>
        <w:rPr>
          <w:i/>
          <w:iCs/>
        </w:rPr>
        <w:t>repeater type 1-C</w:t>
      </w:r>
      <w:r>
        <w:t xml:space="preserve">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6.5.4.5.3-1 shall apply for each supported </w:t>
      </w:r>
      <w:r>
        <w:rPr>
          <w:rFonts w:cs="v5.0.0"/>
          <w:i/>
        </w:rPr>
        <w:t>operating band</w:t>
      </w:r>
      <w:r>
        <w:rPr>
          <w:rFonts w:cs="v5.0.0"/>
        </w:rPr>
        <w:t>.</w:t>
      </w:r>
    </w:p>
    <w:p>
      <w:pPr>
        <w:pStyle w:val="79"/>
        <w:rPr>
          <w:rFonts w:eastAsia="宋体"/>
        </w:rPr>
      </w:pPr>
      <w:r>
        <w:rPr>
          <w:rFonts w:eastAsia="宋体"/>
        </w:rPr>
        <w:t xml:space="preserve">Table 6.5.4.5.3-1: </w:t>
      </w:r>
      <w:r>
        <w:rPr>
          <w:rFonts w:eastAsia="宋体"/>
          <w:i/>
          <w:iCs/>
        </w:rPr>
        <w:t>Repeater type 1-C</w:t>
      </w:r>
      <w:r>
        <w:rPr>
          <w:rFonts w:eastAsia="宋体"/>
        </w:rPr>
        <w:t xml:space="preserve"> spurious emissions minimum requirements for co-location with BS, IAB-Node or repeater-Node</w:t>
      </w:r>
    </w:p>
    <w:tbl>
      <w:tblPr>
        <w:tblStyle w:val="59"/>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3"/>
        <w:gridCol w:w="1997"/>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93"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Type of co-located BS</w:t>
            </w:r>
          </w:p>
        </w:tc>
        <w:tc>
          <w:tcPr>
            <w:tcW w:w="1997"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rPr>
                <w:rFonts w:eastAsia="宋体" w:cs="v5.0.0"/>
                <w:kern w:val="2"/>
                <w:szCs w:val="22"/>
              </w:rPr>
            </w:pPr>
            <w:r>
              <w:rPr>
                <w:rFonts w:eastAsia="宋体" w:cs="v5.0.0"/>
                <w:i/>
              </w:rPr>
              <w:t>Minimum requirements</w:t>
            </w:r>
          </w:p>
        </w:tc>
        <w:tc>
          <w:tcPr>
            <w:tcW w:w="1414"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Measurement</w:t>
            </w:r>
          </w:p>
        </w:tc>
        <w:tc>
          <w:tcPr>
            <w:tcW w:w="1606"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nil"/>
              <w:left w:val="single" w:color="auto" w:sz="4" w:space="0"/>
              <w:bottom w:val="single" w:color="auto" w:sz="4" w:space="0"/>
              <w:right w:val="single" w:color="auto" w:sz="4" w:space="0"/>
            </w:tcBorders>
          </w:tcPr>
          <w:p>
            <w:pPr>
              <w:pStyle w:val="75"/>
              <w:rPr>
                <w:rFonts w:eastAsia="宋体" w:cs="v5.0.0"/>
                <w:kern w:val="2"/>
                <w:szCs w:val="22"/>
              </w:rPr>
            </w:pPr>
          </w:p>
        </w:tc>
        <w:tc>
          <w:tcPr>
            <w:tcW w:w="1997" w:type="dxa"/>
            <w:tcBorders>
              <w:top w:val="nil"/>
              <w:left w:val="single" w:color="auto" w:sz="4" w:space="0"/>
              <w:bottom w:val="single" w:color="auto" w:sz="4" w:space="0"/>
              <w:right w:val="single" w:color="auto" w:sz="4" w:space="0"/>
            </w:tcBorders>
          </w:tcPr>
          <w:p>
            <w:pPr>
              <w:pStyle w:val="75"/>
              <w:rPr>
                <w:rFonts w:eastAsia="宋体" w:cs="v5.0.0"/>
                <w:kern w:val="2"/>
                <w:szCs w:val="22"/>
              </w:rPr>
            </w:pPr>
            <w:r>
              <w:rPr>
                <w:rFonts w:eastAsia="宋体"/>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rPr>
                <w:rFonts w:eastAsia="宋体" w:cs="v5.0.0"/>
                <w:kern w:val="2"/>
                <w:szCs w:val="22"/>
              </w:rPr>
            </w:pPr>
            <w:r>
              <w:rPr>
                <w:rFonts w:eastAsia="宋体" w:cs="v5.0.0"/>
              </w:rPr>
              <w:t>WA repeater</w:t>
            </w:r>
          </w:p>
        </w:tc>
        <w:tc>
          <w:tcPr>
            <w:tcW w:w="879"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MR repeater</w:t>
            </w:r>
          </w:p>
        </w:tc>
        <w:tc>
          <w:tcPr>
            <w:tcW w:w="880"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LA repeater</w:t>
            </w:r>
          </w:p>
        </w:tc>
        <w:tc>
          <w:tcPr>
            <w:tcW w:w="1414" w:type="dxa"/>
            <w:tcBorders>
              <w:top w:val="nil"/>
              <w:left w:val="single" w:color="auto" w:sz="4" w:space="0"/>
              <w:bottom w:val="single" w:color="auto" w:sz="4" w:space="0"/>
              <w:right w:val="single" w:color="auto" w:sz="4" w:space="0"/>
            </w:tcBorders>
          </w:tcPr>
          <w:p>
            <w:pPr>
              <w:pStyle w:val="75"/>
              <w:rPr>
                <w:rFonts w:eastAsia="宋体" w:cs="v5.0.0"/>
                <w:kern w:val="2"/>
                <w:szCs w:val="22"/>
              </w:rPr>
            </w:pPr>
            <w:r>
              <w:rPr>
                <w:rFonts w:eastAsia="宋体"/>
              </w:rPr>
              <w:t>bandwidth</w:t>
            </w:r>
          </w:p>
        </w:tc>
        <w:tc>
          <w:tcPr>
            <w:tcW w:w="1606" w:type="dxa"/>
            <w:tcBorders>
              <w:top w:val="nil"/>
              <w:left w:val="single" w:color="auto" w:sz="4" w:space="0"/>
              <w:bottom w:val="single" w:color="auto" w:sz="4" w:space="0"/>
              <w:right w:val="single" w:color="auto" w:sz="4" w:space="0"/>
            </w:tcBorders>
          </w:tcPr>
          <w:p>
            <w:pPr>
              <w:pStyle w:val="75"/>
              <w:rPr>
                <w:rFonts w:eastAsia="宋体"/>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 xml:space="preserve"> GSM900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876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 DCS1800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 PCS1900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 GSM850 or CDMA850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I or E-UTRA Band 1 or NR Band n1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1920 – 1980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II or E-UTRA Band 2 or NR Band n2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1850 – 1910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III or E-UTRA Band 3 or NR Band n3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IV or E-UTRA Band 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V or E-UTRA Band 5 or NR Band n5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VI, XIX or E-UTRA Band 6, 19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VII or E-UTRA Band 7 or NR Band n7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VIII or E-UTRA Band 8 or NR Band n8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IX or E-UTRA Band 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X or E-UTRA Band 10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XI or E-UTRA Band 11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XII or</w:t>
            </w:r>
          </w:p>
          <w:p>
            <w:pPr>
              <w:pStyle w:val="76"/>
              <w:rPr>
                <w:rFonts w:eastAsia="宋体"/>
                <w:kern w:val="2"/>
                <w:szCs w:val="22"/>
                <w:lang w:val="sv-SE"/>
              </w:rPr>
            </w:pPr>
            <w:r>
              <w:rPr>
                <w:rFonts w:eastAsia="宋体" w:cs="Arial"/>
                <w:lang w:val="sv-SE"/>
              </w:rPr>
              <w:t>E-UTRA Band 12 or NR Band n12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XIII or</w:t>
            </w:r>
          </w:p>
          <w:p>
            <w:pPr>
              <w:pStyle w:val="76"/>
              <w:rPr>
                <w:rFonts w:eastAsia="宋体"/>
                <w:kern w:val="2"/>
                <w:szCs w:val="22"/>
                <w:lang w:val="sv-SE"/>
              </w:rPr>
            </w:pPr>
            <w:r>
              <w:rPr>
                <w:rFonts w:eastAsia="宋体" w:cs="Arial"/>
                <w:lang w:val="sv-SE"/>
              </w:rPr>
              <w:t>E-UTRA Band 13 or NR Band n13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XIV or</w:t>
            </w:r>
          </w:p>
          <w:p>
            <w:pPr>
              <w:pStyle w:val="76"/>
              <w:rPr>
                <w:rFonts w:eastAsia="宋体"/>
                <w:kern w:val="2"/>
                <w:szCs w:val="22"/>
                <w:lang w:val="sv-SE"/>
              </w:rPr>
            </w:pPr>
            <w:r>
              <w:rPr>
                <w:rFonts w:eastAsia="宋体" w:cs="Arial"/>
                <w:lang w:val="sv-SE"/>
              </w:rPr>
              <w:t>E-UTRA Band 14 or NR Band n14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17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18</w:t>
            </w:r>
            <w:r>
              <w:rPr>
                <w:rFonts w:eastAsia="MS Mincho" w:cs="Arial"/>
              </w:rPr>
              <w:t xml:space="preserve"> or NR Band n18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UTRA FDD Band XX or E-UTRA Band 20 or NR Band n20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cs="Arial"/>
                <w:lang w:val="sv-SE"/>
              </w:rPr>
              <w:t>UTRA FDD Band XXI or E-UTRA Band 21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cs="Arial"/>
                <w:lang w:val="sv-SE"/>
              </w:rPr>
              <w:t>UTRA FDD Band XXII or E-UTRA Band 22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24 or NR Band n24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XXV or</w:t>
            </w:r>
          </w:p>
          <w:p>
            <w:pPr>
              <w:pStyle w:val="76"/>
              <w:rPr>
                <w:rFonts w:eastAsia="宋体"/>
                <w:kern w:val="2"/>
                <w:szCs w:val="22"/>
                <w:lang w:val="sv-SE"/>
              </w:rPr>
            </w:pPr>
            <w:r>
              <w:rPr>
                <w:rFonts w:eastAsia="宋体" w:cs="Arial"/>
                <w:lang w:val="sv-SE"/>
              </w:rPr>
              <w:t>E-UTRA Band 25 or NR Band n25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XXVI or</w:t>
            </w:r>
          </w:p>
          <w:p>
            <w:pPr>
              <w:pStyle w:val="76"/>
              <w:rPr>
                <w:rFonts w:eastAsia="宋体"/>
                <w:kern w:val="2"/>
                <w:szCs w:val="22"/>
                <w:lang w:val="sv-SE"/>
              </w:rPr>
            </w:pPr>
            <w:r>
              <w:rPr>
                <w:rFonts w:eastAsia="宋体" w:cs="Arial"/>
                <w:lang w:val="sv-SE"/>
              </w:rPr>
              <w:t>E-UTRA Band 26 or NR Band n26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27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28 or NR Band n28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30 or NR Band n30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31</w:t>
            </w:r>
            <w:r>
              <w:rPr>
                <w:rFonts w:eastAsia="宋体"/>
              </w:rPr>
              <w:t xml:space="preserve"> or NR Band n3</w:t>
            </w:r>
            <w:r>
              <w:rPr>
                <w:rFonts w:hint="eastAsia" w:eastAsia="宋体"/>
                <w:lang w:val="en-US" w:eastAsia="zh-CN"/>
              </w:rPr>
              <w:t>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452.5 </w:t>
            </w:r>
            <w:r>
              <w:rPr>
                <w:rFonts w:eastAsia="宋体"/>
              </w:rPr>
              <w:t>–</w:t>
            </w:r>
            <w:r>
              <w:rPr>
                <w:rFonts w:eastAsia="宋体" w:cs="Arial"/>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TDD Band a) or E-UTRA Band 33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1900 – 1920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TDD Band a) or E-UTRA Band 34 or NR band n34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b) or E-UTRA Band 35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1850 – 1910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b) or E-UTRA Band 36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c) or E-UTRA Band 37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TDD Band d) or E-UTRA Band 38 or NR Band n38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f) or</w:t>
            </w:r>
            <w:r>
              <w:rPr>
                <w:rFonts w:eastAsia="宋体" w:cs="Arial"/>
                <w:lang w:val="sv-SE"/>
              </w:rPr>
              <w:t xml:space="preserve"> E-UTRA Band 39</w:t>
            </w:r>
            <w:r>
              <w:rPr>
                <w:rFonts w:eastAsia="宋体" w:cs="Arial"/>
              </w:rPr>
              <w:t xml:space="preserve"> or NR band n39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e) or</w:t>
            </w:r>
            <w:r>
              <w:rPr>
                <w:rFonts w:eastAsia="宋体" w:cs="Arial"/>
                <w:lang w:val="sv-SE"/>
              </w:rPr>
              <w:t xml:space="preserve"> E-UTRA Band 40</w:t>
            </w:r>
            <w:r>
              <w:rPr>
                <w:rFonts w:eastAsia="宋体" w:cs="Arial"/>
              </w:rPr>
              <w:t xml:space="preserve"> or NR Band n40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Malgun Gothic" w:cs="Arial"/>
              </w:rPr>
              <w:t>E-UTRA Band 41 or NR Band n41, n90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2496 – 2690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1447 – 1467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szCs w:val="18"/>
                <w:lang w:eastAsia="ko-KR"/>
              </w:rPr>
              <w:t>E-UTRA Band 4</w:t>
            </w:r>
            <w:r>
              <w:rPr>
                <w:rFonts w:eastAsia="宋体"/>
                <w:szCs w:val="18"/>
              </w:rPr>
              <w:t>6 or NR Band n46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szCs w:val="18"/>
              </w:rPr>
              <w:t>5150</w:t>
            </w:r>
            <w:r>
              <w:rPr>
                <w:rFonts w:eastAsia="宋体" w:cs="Arial"/>
                <w:szCs w:val="18"/>
                <w:lang w:eastAsia="ko-KR"/>
              </w:rPr>
              <w:t xml:space="preserve"> – </w:t>
            </w:r>
            <w:r>
              <w:rPr>
                <w:rFonts w:eastAsia="宋体" w:cs="Arial"/>
                <w:szCs w:val="18"/>
              </w:rPr>
              <w:t>5925</w:t>
            </w:r>
            <w:r>
              <w:rPr>
                <w:rFonts w:eastAsia="宋体"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48 or NR Band n48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 xml:space="preserve">E-UTRA Band 50 or NR Band n50 </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This is not applicable to repeater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lang w:val="sv-SE"/>
              </w:rPr>
              <w:t>E-UTRA Band 51 or NR Band n51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This is not applicable to repeater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Malgun Gothic" w:cs="Arial"/>
              </w:rPr>
              <w:t>E-UTRA Band 53 or NR Band n53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2483.5 – 2495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rPr>
            </w:pPr>
            <w:r>
              <w:rPr>
                <w:lang w:eastAsia="ja-JP"/>
              </w:rPr>
              <w:t xml:space="preserve">E-UTRA Band </w:t>
            </w:r>
            <w:r>
              <w:rPr>
                <w:lang w:eastAsia="zh-CN"/>
              </w:rPr>
              <w:t>54 or NR Band n54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cs="Arial"/>
              </w:rPr>
              <w:t>This is not applicable to repeater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65</w:t>
            </w:r>
            <w:r>
              <w:rPr>
                <w:rFonts w:eastAsia="宋体" w:cs="Arial"/>
              </w:rPr>
              <w:t xml:space="preserve"> or NR Band n65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1920 – 2010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66 or NR Band n66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68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70 or NR Band n70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1695 – 1710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71 or NR Band n71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663 – 698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72 or NR Band n</w:t>
            </w:r>
            <w:r>
              <w:rPr>
                <w:rFonts w:hint="eastAsia" w:eastAsia="宋体"/>
                <w:lang w:val="en-US" w:eastAsia="zh-CN"/>
              </w:rPr>
              <w:t>72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451 – 456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E-UTRA Band 74 or NR Band n74 </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1427 – 1470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n77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3.3 – 4.2 GHz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n78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3.3 – 3.8 GHz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n79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4.4 – 5.0 GHz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1920 – 1980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85 or NR Band n85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698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 w:author="ZTE Liu Ke" w:date="2024-08-08T18:39:30Z"/>
        </w:trPr>
        <w:tc>
          <w:tcPr>
            <w:tcW w:w="2293" w:type="dxa"/>
            <w:tcBorders>
              <w:top w:val="single" w:color="auto" w:sz="4" w:space="0"/>
              <w:left w:val="single" w:color="auto" w:sz="4" w:space="0"/>
              <w:bottom w:val="single" w:color="auto" w:sz="4" w:space="0"/>
              <w:right w:val="single" w:color="auto" w:sz="4" w:space="0"/>
            </w:tcBorders>
          </w:tcPr>
          <w:p>
            <w:pPr>
              <w:pStyle w:val="76"/>
              <w:rPr>
                <w:ins w:id="67" w:author="ZTE Liu Ke" w:date="2024-08-08T18:39:30Z"/>
                <w:rFonts w:hint="eastAsia" w:eastAsia="宋体"/>
                <w:lang w:val="en-US" w:eastAsia="zh-CN"/>
              </w:rPr>
            </w:pPr>
            <w:ins w:id="68" w:author="ZTE Liu Ke" w:date="2024-08-08T18:39:34Z">
              <w:r>
                <w:rPr>
                  <w:rFonts w:eastAsia="宋体"/>
                </w:rPr>
                <w:t>E-UTRA Band 8</w:t>
              </w:r>
            </w:ins>
            <w:ins w:id="69" w:author="ZTE Liu Ke" w:date="2024-08-08T18:39:36Z">
              <w:r>
                <w:rPr>
                  <w:rFonts w:hint="eastAsia" w:eastAsia="宋体"/>
                  <w:lang w:val="en-US" w:eastAsia="zh-CN"/>
                </w:rPr>
                <w:t>7</w:t>
              </w:r>
            </w:ins>
            <w:ins w:id="70" w:author="ZTE Liu Ke" w:date="2024-08-08T18:39:34Z">
              <w:r>
                <w:rPr>
                  <w:rFonts w:eastAsia="宋体"/>
                </w:rPr>
                <w:t xml:space="preserve"> or NR Band n8</w:t>
              </w:r>
            </w:ins>
            <w:ins w:id="71" w:author="ZTE Liu Ke" w:date="2024-08-08T18:39:38Z">
              <w:r>
                <w:rPr>
                  <w:rFonts w:hint="eastAsia" w:eastAsia="宋体"/>
                  <w:lang w:val="en-US" w:eastAsia="zh-CN"/>
                </w:rPr>
                <w:t>7</w:t>
              </w:r>
            </w:ins>
          </w:p>
        </w:tc>
        <w:tc>
          <w:tcPr>
            <w:tcW w:w="1997" w:type="dxa"/>
            <w:tcBorders>
              <w:top w:val="single" w:color="auto" w:sz="4" w:space="0"/>
              <w:left w:val="single" w:color="auto" w:sz="4" w:space="0"/>
              <w:bottom w:val="single" w:color="auto" w:sz="4" w:space="0"/>
              <w:right w:val="single" w:color="auto" w:sz="4" w:space="0"/>
            </w:tcBorders>
          </w:tcPr>
          <w:p>
            <w:pPr>
              <w:pStyle w:val="76"/>
              <w:rPr>
                <w:ins w:id="72" w:author="ZTE Liu Ke" w:date="2024-08-08T18:39:30Z"/>
                <w:rFonts w:eastAsia="宋体"/>
              </w:rPr>
            </w:pPr>
            <w:ins w:id="73" w:author="ZTE Liu Ke" w:date="2024-08-08T18:39:50Z">
              <w:r>
                <w:rPr>
                  <w:rFonts w:hint="eastAsia" w:ascii="Arial" w:hAnsi="Arial" w:eastAsia="宋体" w:cs="Times New Roman"/>
                  <w:sz w:val="18"/>
                  <w:lang w:val="en-US" w:eastAsia="zh-CN" w:bidi="ar-SA"/>
                </w:rPr>
                <w:t>4</w:t>
              </w:r>
            </w:ins>
            <w:ins w:id="74" w:author="ZTE Liu Ke" w:date="2024-08-08T18:39:50Z">
              <w:r>
                <w:rPr>
                  <w:rFonts w:ascii="Arial" w:hAnsi="Arial" w:eastAsia="Times New Roman" w:cs="Times New Roman"/>
                  <w:sz w:val="18"/>
                  <w:lang w:val="en-GB" w:eastAsia="en-US" w:bidi="ar-SA"/>
                </w:rPr>
                <w:t xml:space="preserve">10 – </w:t>
              </w:r>
            </w:ins>
            <w:ins w:id="75" w:author="ZTE Liu Ke" w:date="2024-08-08T18:39:50Z">
              <w:r>
                <w:rPr>
                  <w:rFonts w:hint="eastAsia" w:ascii="Arial" w:hAnsi="Arial" w:eastAsia="宋体" w:cs="Times New Roman"/>
                  <w:sz w:val="18"/>
                  <w:lang w:val="en-US" w:eastAsia="zh-CN" w:bidi="ar-SA"/>
                </w:rPr>
                <w:t xml:space="preserve">415 </w:t>
              </w:r>
            </w:ins>
            <w:ins w:id="76" w:author="ZTE Liu Ke" w:date="2024-08-08T18:39:50Z">
              <w:r>
                <w:rPr>
                  <w:rFonts w:ascii="Arial" w:hAnsi="Arial" w:eastAsia="Times New Roman" w:cs="Times New Roman"/>
                  <w:sz w:val="18"/>
                  <w:lang w:val="en-GB" w:eastAsia="en-US" w:bidi="ar-SA"/>
                </w:rPr>
                <w:t>MHz</w:t>
              </w:r>
            </w:ins>
          </w:p>
        </w:tc>
        <w:tc>
          <w:tcPr>
            <w:tcW w:w="879" w:type="dxa"/>
            <w:tcBorders>
              <w:top w:val="single" w:color="auto" w:sz="4" w:space="0"/>
              <w:left w:val="single" w:color="auto" w:sz="4" w:space="0"/>
              <w:bottom w:val="single" w:color="auto" w:sz="4" w:space="0"/>
              <w:right w:val="single" w:color="auto" w:sz="4" w:space="0"/>
            </w:tcBorders>
          </w:tcPr>
          <w:p>
            <w:pPr>
              <w:pStyle w:val="76"/>
              <w:rPr>
                <w:ins w:id="77" w:author="ZTE Liu Ke" w:date="2024-08-08T18:39:30Z"/>
                <w:rFonts w:eastAsia="宋体"/>
              </w:rPr>
            </w:pPr>
            <w:ins w:id="78" w:author="ZTE Liu Ke" w:date="2024-08-08T18:40:00Z">
              <w:r>
                <w:rPr>
                  <w:rFonts w:eastAsia="宋体"/>
                </w:rPr>
                <w:t>-96 dBm</w:t>
              </w:r>
            </w:ins>
          </w:p>
        </w:tc>
        <w:tc>
          <w:tcPr>
            <w:tcW w:w="879" w:type="dxa"/>
            <w:tcBorders>
              <w:top w:val="single" w:color="auto" w:sz="4" w:space="0"/>
              <w:left w:val="single" w:color="auto" w:sz="4" w:space="0"/>
              <w:bottom w:val="single" w:color="auto" w:sz="4" w:space="0"/>
              <w:right w:val="single" w:color="auto" w:sz="4" w:space="0"/>
            </w:tcBorders>
          </w:tcPr>
          <w:p>
            <w:pPr>
              <w:pStyle w:val="76"/>
              <w:rPr>
                <w:ins w:id="79" w:author="ZTE Liu Ke" w:date="2024-08-08T18:39:30Z"/>
                <w:rFonts w:eastAsia="宋体"/>
              </w:rPr>
            </w:pPr>
            <w:ins w:id="80" w:author="ZTE Liu Ke" w:date="2024-08-08T18:40:04Z">
              <w:r>
                <w:rPr>
                  <w:rFonts w:eastAsia="宋体"/>
                </w:rPr>
                <w:t>-91 dBm</w:t>
              </w:r>
            </w:ins>
          </w:p>
        </w:tc>
        <w:tc>
          <w:tcPr>
            <w:tcW w:w="880" w:type="dxa"/>
            <w:tcBorders>
              <w:top w:val="single" w:color="auto" w:sz="4" w:space="0"/>
              <w:left w:val="single" w:color="auto" w:sz="4" w:space="0"/>
              <w:bottom w:val="single" w:color="auto" w:sz="4" w:space="0"/>
              <w:right w:val="single" w:color="auto" w:sz="4" w:space="0"/>
            </w:tcBorders>
          </w:tcPr>
          <w:p>
            <w:pPr>
              <w:pStyle w:val="76"/>
              <w:rPr>
                <w:ins w:id="81" w:author="ZTE Liu Ke" w:date="2024-08-08T18:39:30Z"/>
                <w:rFonts w:eastAsia="宋体"/>
              </w:rPr>
            </w:pPr>
            <w:ins w:id="82" w:author="ZTE Liu Ke" w:date="2024-08-08T18:40:11Z">
              <w:r>
                <w:rPr>
                  <w:rFonts w:eastAsia="宋体"/>
                </w:rPr>
                <w:t>-88 dBm</w:t>
              </w:r>
            </w:ins>
          </w:p>
        </w:tc>
        <w:tc>
          <w:tcPr>
            <w:tcW w:w="1414" w:type="dxa"/>
            <w:tcBorders>
              <w:top w:val="single" w:color="auto" w:sz="4" w:space="0"/>
              <w:left w:val="single" w:color="auto" w:sz="4" w:space="0"/>
              <w:bottom w:val="single" w:color="auto" w:sz="4" w:space="0"/>
              <w:right w:val="single" w:color="auto" w:sz="4" w:space="0"/>
            </w:tcBorders>
          </w:tcPr>
          <w:p>
            <w:pPr>
              <w:pStyle w:val="76"/>
              <w:rPr>
                <w:ins w:id="83" w:author="ZTE Liu Ke" w:date="2024-08-08T18:39:30Z"/>
                <w:rFonts w:eastAsia="宋体"/>
              </w:rPr>
            </w:pPr>
            <w:ins w:id="84" w:author="ZTE Liu Ke" w:date="2024-08-08T18:40:15Z">
              <w:r>
                <w:rPr>
                  <w:rFonts w:eastAsia="宋体"/>
                </w:rPr>
                <w:t>100 kHz</w:t>
              </w:r>
            </w:ins>
          </w:p>
        </w:tc>
        <w:tc>
          <w:tcPr>
            <w:tcW w:w="1606" w:type="dxa"/>
            <w:tcBorders>
              <w:top w:val="single" w:color="auto" w:sz="4" w:space="0"/>
              <w:left w:val="single" w:color="auto" w:sz="4" w:space="0"/>
              <w:bottom w:val="single" w:color="auto" w:sz="4" w:space="0"/>
              <w:right w:val="single" w:color="auto" w:sz="4" w:space="0"/>
            </w:tcBorders>
          </w:tcPr>
          <w:p>
            <w:pPr>
              <w:pStyle w:val="76"/>
              <w:rPr>
                <w:ins w:id="85" w:author="ZTE Liu Ke" w:date="2024-08-08T18:39:30Z"/>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6" w:author="ZTE Liu Ke" w:date="2024-08-08T18:39:27Z"/>
        </w:trPr>
        <w:tc>
          <w:tcPr>
            <w:tcW w:w="2293" w:type="dxa"/>
            <w:tcBorders>
              <w:top w:val="single" w:color="auto" w:sz="4" w:space="0"/>
              <w:left w:val="single" w:color="auto" w:sz="4" w:space="0"/>
              <w:bottom w:val="single" w:color="auto" w:sz="4" w:space="0"/>
              <w:right w:val="single" w:color="auto" w:sz="4" w:space="0"/>
            </w:tcBorders>
          </w:tcPr>
          <w:p>
            <w:pPr>
              <w:pStyle w:val="76"/>
              <w:rPr>
                <w:ins w:id="87" w:author="ZTE Liu Ke" w:date="2024-08-08T18:39:27Z"/>
                <w:rFonts w:hint="eastAsia" w:eastAsia="宋体"/>
                <w:lang w:val="en-US" w:eastAsia="zh-CN"/>
              </w:rPr>
            </w:pPr>
            <w:ins w:id="88" w:author="ZTE Liu Ke" w:date="2024-08-08T18:39:40Z">
              <w:r>
                <w:rPr>
                  <w:rFonts w:eastAsia="宋体"/>
                </w:rPr>
                <w:t>E-UTRA Band 8</w:t>
              </w:r>
            </w:ins>
            <w:ins w:id="89" w:author="ZTE Liu Ke" w:date="2024-08-08T18:39:43Z">
              <w:r>
                <w:rPr>
                  <w:rFonts w:hint="eastAsia" w:eastAsia="宋体"/>
                  <w:lang w:val="en-US" w:eastAsia="zh-CN"/>
                </w:rPr>
                <w:t>8</w:t>
              </w:r>
            </w:ins>
            <w:ins w:id="90" w:author="ZTE Liu Ke" w:date="2024-08-08T18:39:40Z">
              <w:r>
                <w:rPr>
                  <w:rFonts w:eastAsia="宋体"/>
                </w:rPr>
                <w:t xml:space="preserve"> or NR Band n8</w:t>
              </w:r>
            </w:ins>
            <w:ins w:id="91" w:author="ZTE Liu Ke" w:date="2024-08-08T18:39:45Z">
              <w:r>
                <w:rPr>
                  <w:rFonts w:hint="eastAsia" w:eastAsia="宋体"/>
                  <w:lang w:val="en-US" w:eastAsia="zh-CN"/>
                </w:rPr>
                <w:t>8</w:t>
              </w:r>
            </w:ins>
          </w:p>
        </w:tc>
        <w:tc>
          <w:tcPr>
            <w:tcW w:w="1997" w:type="dxa"/>
            <w:tcBorders>
              <w:top w:val="single" w:color="auto" w:sz="4" w:space="0"/>
              <w:left w:val="single" w:color="auto" w:sz="4" w:space="0"/>
              <w:bottom w:val="single" w:color="auto" w:sz="4" w:space="0"/>
              <w:right w:val="single" w:color="auto" w:sz="4" w:space="0"/>
            </w:tcBorders>
          </w:tcPr>
          <w:p>
            <w:pPr>
              <w:pStyle w:val="76"/>
              <w:rPr>
                <w:ins w:id="92" w:author="ZTE Liu Ke" w:date="2024-08-08T18:39:27Z"/>
                <w:rFonts w:eastAsia="宋体"/>
              </w:rPr>
            </w:pPr>
            <w:ins w:id="93" w:author="ZTE Liu Ke" w:date="2024-08-08T18:39:54Z">
              <w:r>
                <w:rPr>
                  <w:rFonts w:hint="eastAsia" w:ascii="Arial" w:hAnsi="Arial" w:eastAsia="宋体" w:cs="Times New Roman"/>
                  <w:sz w:val="18"/>
                  <w:lang w:val="en-US" w:eastAsia="zh-CN" w:bidi="ar-SA"/>
                </w:rPr>
                <w:t>4</w:t>
              </w:r>
            </w:ins>
            <w:ins w:id="94" w:author="ZTE Liu Ke" w:date="2024-08-08T18:39:54Z">
              <w:r>
                <w:rPr>
                  <w:rFonts w:ascii="Arial" w:hAnsi="Arial" w:eastAsia="Times New Roman" w:cs="Times New Roman"/>
                  <w:sz w:val="18"/>
                  <w:lang w:val="en-GB" w:eastAsia="en-US" w:bidi="ar-SA"/>
                </w:rPr>
                <w:t>1</w:t>
              </w:r>
            </w:ins>
            <w:ins w:id="95" w:author="ZTE Liu Ke" w:date="2024-08-08T18:39:54Z">
              <w:r>
                <w:rPr>
                  <w:rFonts w:hint="eastAsia" w:ascii="Arial" w:hAnsi="Arial" w:eastAsia="宋体" w:cs="Times New Roman"/>
                  <w:sz w:val="18"/>
                  <w:lang w:val="en-US" w:eastAsia="zh-CN" w:bidi="ar-SA"/>
                </w:rPr>
                <w:t>2</w:t>
              </w:r>
            </w:ins>
            <w:ins w:id="96" w:author="ZTE Liu Ke" w:date="2024-08-08T18:39:54Z">
              <w:r>
                <w:rPr>
                  <w:rFonts w:ascii="Arial" w:hAnsi="Arial" w:eastAsia="Times New Roman" w:cs="Times New Roman"/>
                  <w:sz w:val="18"/>
                  <w:lang w:val="en-GB" w:eastAsia="en-US" w:bidi="ar-SA"/>
                </w:rPr>
                <w:t xml:space="preserve"> – </w:t>
              </w:r>
            </w:ins>
            <w:ins w:id="97" w:author="ZTE Liu Ke" w:date="2024-08-08T18:39:54Z">
              <w:r>
                <w:rPr>
                  <w:rFonts w:hint="eastAsia" w:ascii="Arial" w:hAnsi="Arial" w:eastAsia="宋体" w:cs="Times New Roman"/>
                  <w:sz w:val="18"/>
                  <w:lang w:val="en-US" w:eastAsia="zh-CN" w:bidi="ar-SA"/>
                </w:rPr>
                <w:t xml:space="preserve">417 </w:t>
              </w:r>
            </w:ins>
            <w:ins w:id="98" w:author="ZTE Liu Ke" w:date="2024-08-08T18:39:54Z">
              <w:r>
                <w:rPr>
                  <w:rFonts w:ascii="Arial" w:hAnsi="Arial" w:eastAsia="Times New Roman" w:cs="Times New Roman"/>
                  <w:sz w:val="18"/>
                  <w:lang w:val="en-GB" w:eastAsia="en-US" w:bidi="ar-SA"/>
                </w:rPr>
                <w:t>MHz</w:t>
              </w:r>
            </w:ins>
          </w:p>
        </w:tc>
        <w:tc>
          <w:tcPr>
            <w:tcW w:w="879" w:type="dxa"/>
            <w:tcBorders>
              <w:top w:val="single" w:color="auto" w:sz="4" w:space="0"/>
              <w:left w:val="single" w:color="auto" w:sz="4" w:space="0"/>
              <w:bottom w:val="single" w:color="auto" w:sz="4" w:space="0"/>
              <w:right w:val="single" w:color="auto" w:sz="4" w:space="0"/>
            </w:tcBorders>
          </w:tcPr>
          <w:p>
            <w:pPr>
              <w:pStyle w:val="76"/>
              <w:rPr>
                <w:ins w:id="99" w:author="ZTE Liu Ke" w:date="2024-08-08T18:39:27Z"/>
                <w:rFonts w:eastAsia="宋体"/>
              </w:rPr>
            </w:pPr>
            <w:ins w:id="100" w:author="ZTE Liu Ke" w:date="2024-08-08T18:40:01Z">
              <w:r>
                <w:rPr>
                  <w:rFonts w:eastAsia="宋体"/>
                </w:rPr>
                <w:t>-96 dBm</w:t>
              </w:r>
            </w:ins>
          </w:p>
        </w:tc>
        <w:tc>
          <w:tcPr>
            <w:tcW w:w="879" w:type="dxa"/>
            <w:tcBorders>
              <w:top w:val="single" w:color="auto" w:sz="4" w:space="0"/>
              <w:left w:val="single" w:color="auto" w:sz="4" w:space="0"/>
              <w:bottom w:val="single" w:color="auto" w:sz="4" w:space="0"/>
              <w:right w:val="single" w:color="auto" w:sz="4" w:space="0"/>
            </w:tcBorders>
          </w:tcPr>
          <w:p>
            <w:pPr>
              <w:pStyle w:val="76"/>
              <w:rPr>
                <w:ins w:id="101" w:author="ZTE Liu Ke" w:date="2024-08-08T18:39:27Z"/>
                <w:rFonts w:eastAsia="宋体"/>
              </w:rPr>
            </w:pPr>
            <w:ins w:id="102" w:author="ZTE Liu Ke" w:date="2024-08-08T18:40:04Z">
              <w:r>
                <w:rPr>
                  <w:rFonts w:eastAsia="宋体"/>
                </w:rPr>
                <w:t>-91 dBm</w:t>
              </w:r>
            </w:ins>
          </w:p>
        </w:tc>
        <w:tc>
          <w:tcPr>
            <w:tcW w:w="880" w:type="dxa"/>
            <w:tcBorders>
              <w:top w:val="single" w:color="auto" w:sz="4" w:space="0"/>
              <w:left w:val="single" w:color="auto" w:sz="4" w:space="0"/>
              <w:bottom w:val="single" w:color="auto" w:sz="4" w:space="0"/>
              <w:right w:val="single" w:color="auto" w:sz="4" w:space="0"/>
            </w:tcBorders>
          </w:tcPr>
          <w:p>
            <w:pPr>
              <w:pStyle w:val="76"/>
              <w:rPr>
                <w:ins w:id="103" w:author="ZTE Liu Ke" w:date="2024-08-08T18:39:27Z"/>
                <w:rFonts w:eastAsia="宋体"/>
              </w:rPr>
            </w:pPr>
            <w:ins w:id="104" w:author="ZTE Liu Ke" w:date="2024-08-08T18:40:11Z">
              <w:r>
                <w:rPr>
                  <w:rFonts w:eastAsia="宋体"/>
                </w:rPr>
                <w:t>-88 dBm</w:t>
              </w:r>
            </w:ins>
          </w:p>
        </w:tc>
        <w:tc>
          <w:tcPr>
            <w:tcW w:w="1414" w:type="dxa"/>
            <w:tcBorders>
              <w:top w:val="single" w:color="auto" w:sz="4" w:space="0"/>
              <w:left w:val="single" w:color="auto" w:sz="4" w:space="0"/>
              <w:bottom w:val="single" w:color="auto" w:sz="4" w:space="0"/>
              <w:right w:val="single" w:color="auto" w:sz="4" w:space="0"/>
            </w:tcBorders>
          </w:tcPr>
          <w:p>
            <w:pPr>
              <w:pStyle w:val="76"/>
              <w:rPr>
                <w:ins w:id="105" w:author="ZTE Liu Ke" w:date="2024-08-08T18:39:27Z"/>
                <w:rFonts w:eastAsia="宋体"/>
              </w:rPr>
            </w:pPr>
            <w:ins w:id="106" w:author="ZTE Liu Ke" w:date="2024-08-08T18:40:16Z">
              <w:r>
                <w:rPr>
                  <w:rFonts w:eastAsia="宋体"/>
                </w:rPr>
                <w:t>100 kHz</w:t>
              </w:r>
            </w:ins>
          </w:p>
        </w:tc>
        <w:tc>
          <w:tcPr>
            <w:tcW w:w="1606" w:type="dxa"/>
            <w:tcBorders>
              <w:top w:val="single" w:color="auto" w:sz="4" w:space="0"/>
              <w:left w:val="single" w:color="auto" w:sz="4" w:space="0"/>
              <w:bottom w:val="single" w:color="auto" w:sz="4" w:space="0"/>
              <w:right w:val="single" w:color="auto" w:sz="4" w:space="0"/>
            </w:tcBorders>
          </w:tcPr>
          <w:p>
            <w:pPr>
              <w:pStyle w:val="76"/>
              <w:rPr>
                <w:ins w:id="107" w:author="ZTE Liu Ke" w:date="2024-08-08T18:39:27Z"/>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n102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5925 – 6425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103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787 – 788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rPr>
            </w:pPr>
            <w:r>
              <w:rPr>
                <w:lang w:eastAsia="ko-KR"/>
              </w:rPr>
              <w:t xml:space="preserve">NR Band </w:t>
            </w:r>
            <w:r>
              <w:rPr>
                <w:rFonts w:hint="eastAsia" w:eastAsia="宋体"/>
                <w:lang w:eastAsia="zh-CN"/>
              </w:rPr>
              <w:t>n104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rPr>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lang w:eastAsia="ko-KR"/>
              </w:rPr>
            </w:pPr>
            <w:r>
              <w:t>NR Band n</w:t>
            </w:r>
            <w:r>
              <w:rPr>
                <w:rFonts w:hint="eastAsia" w:eastAsia="宋体"/>
                <w:lang w:val="en-US" w:eastAsia="zh-CN"/>
              </w:rPr>
              <w:t>105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lang w:val="en-US" w:eastAsia="zh-CN"/>
              </w:rPr>
            </w:pPr>
            <w:r>
              <w:t xml:space="preserve">663 – </w:t>
            </w:r>
            <w:r>
              <w:rPr>
                <w:rFonts w:hint="eastAsia" w:eastAsia="宋体"/>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pPr>
            <w:r>
              <w:t xml:space="preserve">E-UTRA Band 106 or </w:t>
            </w:r>
            <w:r>
              <w:rPr>
                <w:rFonts w:cs="Arial"/>
              </w:rPr>
              <w:t xml:space="preserve">NR </w:t>
            </w:r>
            <w:r>
              <w:rPr>
                <w:rFonts w:hint="eastAsia" w:eastAsia="宋体" w:cs="Arial"/>
                <w:lang w:val="en-US" w:eastAsia="zh-CN"/>
              </w:rPr>
              <w:t>B</w:t>
            </w:r>
            <w:r>
              <w:rPr>
                <w:rFonts w:cs="Arial"/>
              </w:rPr>
              <w:t>and n</w:t>
            </w:r>
            <w:r>
              <w:rPr>
                <w:rFonts w:hint="eastAsia" w:eastAsia="宋体" w:cs="Arial"/>
                <w:lang w:val="en-US" w:eastAsia="zh-CN"/>
              </w:rPr>
              <w:t>106</w:t>
            </w:r>
          </w:p>
        </w:tc>
        <w:tc>
          <w:tcPr>
            <w:tcW w:w="1997" w:type="dxa"/>
            <w:tcBorders>
              <w:top w:val="single" w:color="auto" w:sz="4" w:space="0"/>
              <w:left w:val="single" w:color="auto" w:sz="4" w:space="0"/>
              <w:bottom w:val="single" w:color="auto" w:sz="4" w:space="0"/>
              <w:right w:val="single" w:color="auto" w:sz="4" w:space="0"/>
            </w:tcBorders>
          </w:tcPr>
          <w:p>
            <w:pPr>
              <w:pStyle w:val="76"/>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pPr>
            <w:r>
              <w:t>NR Band n109</w:t>
            </w:r>
          </w:p>
        </w:tc>
        <w:tc>
          <w:tcPr>
            <w:tcW w:w="1997" w:type="dxa"/>
            <w:tcBorders>
              <w:top w:val="single" w:color="auto" w:sz="4" w:space="0"/>
              <w:left w:val="single" w:color="auto" w:sz="4" w:space="0"/>
              <w:bottom w:val="single" w:color="auto" w:sz="4" w:space="0"/>
              <w:right w:val="single" w:color="auto" w:sz="4" w:space="0"/>
            </w:tcBorders>
          </w:tcPr>
          <w:p>
            <w:pPr>
              <w:pStyle w:val="76"/>
            </w:pPr>
            <w:r>
              <w:rPr>
                <w:rFonts w:cs="Arial"/>
                <w:szCs w:val="18"/>
              </w:rPr>
              <w:t>703 – 733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szCs w:val="18"/>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bl>
    <w:p>
      <w:pPr>
        <w:rPr>
          <w:rFonts w:eastAsia="宋体"/>
        </w:rPr>
      </w:pPr>
    </w:p>
    <w:p>
      <w:pPr>
        <w:pStyle w:val="80"/>
        <w:rPr>
          <w:rFonts w:eastAsia="宋体"/>
        </w:rPr>
      </w:pPr>
      <w:r>
        <w:rPr>
          <w:rFonts w:eastAsia="宋体"/>
        </w:rPr>
        <w:t>NOTE 1:</w:t>
      </w:r>
      <w:r>
        <w:rPr>
          <w:rFonts w:eastAsia="宋体"/>
        </w:rPr>
        <w:tab/>
      </w:r>
      <w:r>
        <w:rPr>
          <w:rFonts w:eastAsia="宋体"/>
        </w:rPr>
        <w:t>As defined in the scope for spurious emissions in this clause, the co-location requirements in table 6.5.4.5.3-1 do not apply for the frequency range extending Δf</w:t>
      </w:r>
      <w:r>
        <w:rPr>
          <w:rFonts w:eastAsia="宋体"/>
          <w:vertAlign w:val="subscript"/>
        </w:rPr>
        <w:t>OBUE</w:t>
      </w:r>
      <w:r>
        <w:rPr>
          <w:rFonts w:eastAsia="宋体"/>
        </w:rPr>
        <w:t xml:space="preserve"> immediately outside the transmit frequency range of a </w:t>
      </w:r>
      <w:r>
        <w:rPr>
          <w:rFonts w:eastAsia="宋体"/>
          <w:i/>
          <w:iCs/>
        </w:rPr>
        <w:t>repeater type 1-C</w:t>
      </w:r>
      <w:r>
        <w:rPr>
          <w:rFonts w:eastAsia="宋体"/>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Pr>
          <w:rFonts w:hint="eastAsia" w:eastAsia="宋体"/>
          <w:lang w:eastAsia="zh-CN"/>
        </w:rPr>
        <w:t>15</w:t>
      </w:r>
      <w:r>
        <w:rPr>
          <w:rFonts w:eastAsia="宋体"/>
        </w:rPr>
        <w:t>].</w:t>
      </w:r>
    </w:p>
    <w:p>
      <w:pPr>
        <w:pStyle w:val="80"/>
      </w:pPr>
      <w:r>
        <w:rPr>
          <w:rFonts w:eastAsia="宋体"/>
        </w:rPr>
        <w:t>NOTE 2:</w:t>
      </w:r>
      <w:r>
        <w:rPr>
          <w:rFonts w:eastAsia="宋体"/>
        </w:rPr>
        <w:tab/>
      </w:r>
      <w:r>
        <w:rPr>
          <w:rFonts w:eastAsia="宋体"/>
        </w:rPr>
        <w:t xml:space="preserve">Table 6.5.4.5.3-1 assumes that two </w:t>
      </w:r>
      <w:r>
        <w:rPr>
          <w:rFonts w:eastAsia="宋体"/>
          <w:i/>
        </w:rPr>
        <w:t>operating bands</w:t>
      </w:r>
      <w:r>
        <w:rPr>
          <w:rFonts w:eastAsia="宋体"/>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46A6CCD"/>
    <w:rsid w:val="049F22B8"/>
    <w:rsid w:val="0503610E"/>
    <w:rsid w:val="05353C22"/>
    <w:rsid w:val="066F0ADC"/>
    <w:rsid w:val="08051B42"/>
    <w:rsid w:val="0838095F"/>
    <w:rsid w:val="0A5608BD"/>
    <w:rsid w:val="0C5E18BD"/>
    <w:rsid w:val="0CE01035"/>
    <w:rsid w:val="0F8D2210"/>
    <w:rsid w:val="109D6B91"/>
    <w:rsid w:val="128F7902"/>
    <w:rsid w:val="131A755A"/>
    <w:rsid w:val="13796512"/>
    <w:rsid w:val="13F02A1C"/>
    <w:rsid w:val="150E07F9"/>
    <w:rsid w:val="17A46BCF"/>
    <w:rsid w:val="18024EB4"/>
    <w:rsid w:val="18E869FE"/>
    <w:rsid w:val="19345CDD"/>
    <w:rsid w:val="1A947236"/>
    <w:rsid w:val="1AE33DC7"/>
    <w:rsid w:val="1AF65374"/>
    <w:rsid w:val="1BF146E6"/>
    <w:rsid w:val="20081702"/>
    <w:rsid w:val="23CE44C8"/>
    <w:rsid w:val="24280D55"/>
    <w:rsid w:val="24910C2E"/>
    <w:rsid w:val="262E7CE6"/>
    <w:rsid w:val="2929137E"/>
    <w:rsid w:val="2A3A1E92"/>
    <w:rsid w:val="2D690695"/>
    <w:rsid w:val="308804AE"/>
    <w:rsid w:val="31733FF4"/>
    <w:rsid w:val="32DA1EA6"/>
    <w:rsid w:val="35283838"/>
    <w:rsid w:val="359E6C74"/>
    <w:rsid w:val="3918634B"/>
    <w:rsid w:val="39275412"/>
    <w:rsid w:val="394E6CCF"/>
    <w:rsid w:val="3B1562CA"/>
    <w:rsid w:val="3C4B4FEE"/>
    <w:rsid w:val="3C7A5104"/>
    <w:rsid w:val="3E5F6577"/>
    <w:rsid w:val="3EEA220B"/>
    <w:rsid w:val="40EC3617"/>
    <w:rsid w:val="42A200F7"/>
    <w:rsid w:val="444B5A0A"/>
    <w:rsid w:val="44C91223"/>
    <w:rsid w:val="4756628A"/>
    <w:rsid w:val="4ACD671D"/>
    <w:rsid w:val="4BA73B5F"/>
    <w:rsid w:val="4CE3471E"/>
    <w:rsid w:val="4D855B25"/>
    <w:rsid w:val="4F5A3DC7"/>
    <w:rsid w:val="558F64BE"/>
    <w:rsid w:val="559F0489"/>
    <w:rsid w:val="5615283D"/>
    <w:rsid w:val="562F45C2"/>
    <w:rsid w:val="56985C48"/>
    <w:rsid w:val="576561FA"/>
    <w:rsid w:val="57AC2EFB"/>
    <w:rsid w:val="57B74E43"/>
    <w:rsid w:val="58FF0F15"/>
    <w:rsid w:val="5A963C63"/>
    <w:rsid w:val="5B9B33D8"/>
    <w:rsid w:val="5CE66A39"/>
    <w:rsid w:val="61924702"/>
    <w:rsid w:val="63611E64"/>
    <w:rsid w:val="66846F11"/>
    <w:rsid w:val="67E86F07"/>
    <w:rsid w:val="6908683F"/>
    <w:rsid w:val="691B1EEF"/>
    <w:rsid w:val="6A417E8A"/>
    <w:rsid w:val="6AC1241D"/>
    <w:rsid w:val="6B5C048C"/>
    <w:rsid w:val="6B5D50F6"/>
    <w:rsid w:val="6BB96416"/>
    <w:rsid w:val="6F5524CC"/>
    <w:rsid w:val="70CF686C"/>
    <w:rsid w:val="721B60F7"/>
    <w:rsid w:val="733F0D8F"/>
    <w:rsid w:val="756D5E43"/>
    <w:rsid w:val="75827477"/>
    <w:rsid w:val="75FE5DAE"/>
    <w:rsid w:val="7859174B"/>
    <w:rsid w:val="788A3959"/>
    <w:rsid w:val="7CF056A1"/>
    <w:rsid w:val="7D47211F"/>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uiPriority w:val="34"/>
    <w:rPr>
      <w:rFonts w:ascii="Times New Roman" w:hAnsi="Times New Roman"/>
      <w:lang w:val="en-GB" w:eastAsia="en-US"/>
    </w:rPr>
  </w:style>
  <w:style w:type="character" w:customStyle="1" w:styleId="110">
    <w:name w:val="正文文本 Char"/>
    <w:basedOn w:val="61"/>
    <w:link w:val="33"/>
    <w:qFormat/>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2.wmf"/><Relationship Id="rId13" Type="http://schemas.openxmlformats.org/officeDocument/2006/relationships/oleObject" Target="embeddings/oleObject3.bin"/><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5</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2024-08-09T06:33:10Z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